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E012F" w14:textId="6A650C08" w:rsidR="00785D5A" w:rsidRPr="004B6F45" w:rsidRDefault="00597152"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Pr>
          <w:rFonts w:eastAsia="Times New Roman"/>
          <w:bCs/>
          <w:sz w:val="24"/>
          <w:szCs w:val="24"/>
          <w:lang w:eastAsia="ja-JP"/>
        </w:rPr>
        <w:t xml:space="preserve">Meeting AH-1801                                                                    </w:t>
      </w:r>
      <w:r w:rsidR="00415921" w:rsidRPr="00415921">
        <w:rPr>
          <w:rFonts w:eastAsia="Times New Roman"/>
          <w:bCs/>
          <w:sz w:val="24"/>
          <w:szCs w:val="24"/>
          <w:lang w:eastAsia="ja-JP"/>
        </w:rPr>
        <w:t>R2-1800981</w:t>
      </w:r>
    </w:p>
    <w:p w14:paraId="54A057F1" w14:textId="0E47A67C" w:rsidR="00156A1A" w:rsidRDefault="00597152" w:rsidP="00785D5A">
      <w:pPr>
        <w:pStyle w:val="Header"/>
        <w:tabs>
          <w:tab w:val="right" w:pos="9639"/>
        </w:tabs>
        <w:overflowPunct w:val="0"/>
        <w:autoSpaceDE w:val="0"/>
        <w:autoSpaceDN w:val="0"/>
        <w:adjustRightInd w:val="0"/>
        <w:textAlignment w:val="baseline"/>
        <w:rPr>
          <w:rFonts w:eastAsia="Times New Roman"/>
          <w:bCs/>
          <w:sz w:val="24"/>
          <w:szCs w:val="24"/>
          <w:lang w:eastAsia="ja-JP"/>
        </w:rPr>
      </w:pPr>
      <w:r>
        <w:rPr>
          <w:rFonts w:eastAsia="Times New Roman"/>
          <w:bCs/>
          <w:sz w:val="24"/>
          <w:szCs w:val="24"/>
          <w:lang w:eastAsia="ja-JP"/>
        </w:rPr>
        <w:t xml:space="preserve">Vancouver, Canada, 22nd – 26th January 2018                          Resubmission </w:t>
      </w:r>
      <w:r w:rsidR="00ED0B0F">
        <w:rPr>
          <w:rFonts w:eastAsia="Times New Roman"/>
          <w:bCs/>
          <w:sz w:val="24"/>
          <w:szCs w:val="24"/>
          <w:lang w:eastAsia="ja-JP"/>
        </w:rPr>
        <w:t>of</w:t>
      </w:r>
      <w:r w:rsidR="00DE69CB">
        <w:rPr>
          <w:rFonts w:eastAsia="Times New Roman"/>
          <w:bCs/>
          <w:sz w:val="24"/>
          <w:szCs w:val="24"/>
          <w:lang w:eastAsia="ja-JP"/>
        </w:rPr>
        <w:t xml:space="preserve"> </w:t>
      </w:r>
      <w:r w:rsidR="00DE69CB" w:rsidRPr="00CE2C7F">
        <w:rPr>
          <w:rFonts w:eastAsia="Times New Roman"/>
          <w:bCs/>
          <w:sz w:val="24"/>
          <w:szCs w:val="24"/>
          <w:lang w:eastAsia="ja-JP"/>
        </w:rPr>
        <w:t>R2-1712867</w:t>
      </w:r>
      <w:r w:rsidR="00ED0B0F">
        <w:rPr>
          <w:rFonts w:eastAsia="Times New Roman"/>
          <w:bCs/>
          <w:sz w:val="24"/>
          <w:szCs w:val="24"/>
          <w:lang w:eastAsia="ja-JP"/>
        </w:rPr>
        <w:t xml:space="preserve"> </w:t>
      </w:r>
      <w:r w:rsidR="00920665">
        <w:rPr>
          <w:rFonts w:eastAsia="Times New Roman"/>
          <w:bCs/>
          <w:sz w:val="24"/>
          <w:szCs w:val="24"/>
          <w:lang w:eastAsia="ja-JP"/>
        </w:rPr>
        <w:t xml:space="preserve">                                 </w:t>
      </w:r>
    </w:p>
    <w:p w14:paraId="265A99BC"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7CC88B53" w14:textId="5D080AB0" w:rsidR="00156A1A" w:rsidRPr="009A6513" w:rsidRDefault="001B28F8" w:rsidP="0000505D">
      <w:pPr>
        <w:pStyle w:val="CRCoverPage"/>
        <w:ind w:left="1988" w:hanging="1988"/>
        <w:rPr>
          <w:b/>
          <w:noProof/>
          <w:sz w:val="24"/>
        </w:rPr>
      </w:pPr>
      <w:r>
        <w:rPr>
          <w:b/>
          <w:noProof/>
          <w:sz w:val="24"/>
        </w:rPr>
        <w:t>Agenda Item:</w:t>
      </w:r>
      <w:r>
        <w:rPr>
          <w:b/>
          <w:noProof/>
          <w:sz w:val="24"/>
        </w:rPr>
        <w:tab/>
      </w:r>
      <w:r w:rsidR="0081611F">
        <w:rPr>
          <w:b/>
          <w:noProof/>
          <w:sz w:val="24"/>
        </w:rPr>
        <w:t>10.</w:t>
      </w:r>
      <w:r w:rsidR="00DE69CB">
        <w:rPr>
          <w:b/>
          <w:noProof/>
          <w:sz w:val="24"/>
        </w:rPr>
        <w:t>4.1.5.2</w:t>
      </w:r>
    </w:p>
    <w:p w14:paraId="3495DAAD" w14:textId="276DC4A4" w:rsidR="00156A1A" w:rsidRPr="009A6513" w:rsidRDefault="00765A0B" w:rsidP="00765A0B">
      <w:pPr>
        <w:pStyle w:val="CRCoverPage"/>
        <w:ind w:left="1988" w:hanging="1988"/>
        <w:rPr>
          <w:b/>
          <w:noProof/>
          <w:sz w:val="24"/>
        </w:rPr>
      </w:pPr>
      <w:r>
        <w:rPr>
          <w:b/>
          <w:noProof/>
          <w:sz w:val="24"/>
        </w:rPr>
        <w:t>Sou</w:t>
      </w:r>
      <w:r w:rsidR="00681C28">
        <w:rPr>
          <w:b/>
          <w:noProof/>
          <w:sz w:val="24"/>
        </w:rPr>
        <w:t>r</w:t>
      </w:r>
      <w:r>
        <w:rPr>
          <w:b/>
          <w:noProof/>
          <w:sz w:val="24"/>
        </w:rPr>
        <w:t>ce:</w:t>
      </w:r>
      <w:r>
        <w:rPr>
          <w:b/>
          <w:noProof/>
          <w:sz w:val="24"/>
        </w:rPr>
        <w:tab/>
      </w:r>
      <w:r w:rsidR="003A282C">
        <w:rPr>
          <w:b/>
          <w:noProof/>
          <w:sz w:val="24"/>
        </w:rPr>
        <w:t>MediaTek In</w:t>
      </w:r>
      <w:bookmarkStart w:id="1" w:name="_GoBack"/>
      <w:bookmarkEnd w:id="1"/>
      <w:r w:rsidR="003A282C">
        <w:rPr>
          <w:b/>
          <w:noProof/>
          <w:sz w:val="24"/>
        </w:rPr>
        <w:t>c.</w:t>
      </w:r>
    </w:p>
    <w:p w14:paraId="73F2EB7F" w14:textId="6230AD43" w:rsidR="00156A1A" w:rsidRPr="00C93A3C" w:rsidRDefault="006F1027" w:rsidP="006F1027">
      <w:pPr>
        <w:pStyle w:val="CRCoverPage"/>
        <w:ind w:left="1988" w:hanging="1988"/>
        <w:rPr>
          <w:b/>
          <w:noProof/>
          <w:sz w:val="24"/>
        </w:rPr>
      </w:pPr>
      <w:r>
        <w:rPr>
          <w:b/>
          <w:noProof/>
          <w:sz w:val="24"/>
        </w:rPr>
        <w:t>Title:</w:t>
      </w:r>
      <w:r>
        <w:rPr>
          <w:b/>
          <w:noProof/>
          <w:sz w:val="24"/>
        </w:rPr>
        <w:tab/>
      </w:r>
      <w:bookmarkStart w:id="2" w:name="OLE_LINK1"/>
      <w:bookmarkStart w:id="3" w:name="OLE_LINK2"/>
      <w:r w:rsidR="00A03E18">
        <w:rPr>
          <w:b/>
          <w:noProof/>
          <w:sz w:val="24"/>
        </w:rPr>
        <w:t>SCG Failure and S</w:t>
      </w:r>
      <w:r w:rsidR="00C42A67" w:rsidRPr="00C42A67">
        <w:rPr>
          <w:b/>
          <w:noProof/>
          <w:sz w:val="24"/>
        </w:rPr>
        <w:t>plit SRB</w:t>
      </w:r>
    </w:p>
    <w:bookmarkEnd w:id="2"/>
    <w:bookmarkEnd w:id="3"/>
    <w:p w14:paraId="4941605F" w14:textId="53BDC3BA"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sidR="00FC4FB9">
        <w:rPr>
          <w:b/>
          <w:noProof/>
          <w:sz w:val="24"/>
        </w:rPr>
        <w:t>Discussion and D</w:t>
      </w:r>
      <w:r>
        <w:rPr>
          <w:b/>
          <w:noProof/>
          <w:sz w:val="24"/>
        </w:rPr>
        <w:t>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9A17075" w14:textId="0A2E2311" w:rsidR="00EF6D7A" w:rsidRDefault="00977AF4" w:rsidP="00977AF4">
      <w:pPr>
        <w:pStyle w:val="Doc-text2"/>
        <w:tabs>
          <w:tab w:val="left" w:pos="340"/>
        </w:tabs>
        <w:ind w:left="0" w:firstLine="0"/>
        <w:jc w:val="both"/>
      </w:pPr>
      <w:r>
        <w:t xml:space="preserve">In </w:t>
      </w:r>
      <w:r w:rsidR="00891B43">
        <w:t xml:space="preserve">the </w:t>
      </w:r>
      <w:r w:rsidR="00DA4AFC">
        <w:rPr>
          <w:rFonts w:cs="Arial"/>
        </w:rPr>
        <w:t>Qingdao</w:t>
      </w:r>
      <w:r w:rsidR="00DA4AFC">
        <w:t xml:space="preserve"> </w:t>
      </w:r>
      <w:r w:rsidR="00580DF2">
        <w:t xml:space="preserve">meetings, </w:t>
      </w:r>
      <w:r w:rsidR="003809E6">
        <w:t xml:space="preserve">RAN2 has </w:t>
      </w:r>
      <w:r w:rsidR="00657385">
        <w:t xml:space="preserve">the </w:t>
      </w:r>
      <w:r w:rsidR="008D0F6E">
        <w:t>following agreements related to UE behavior in SCG failure</w:t>
      </w:r>
      <w:r w:rsidR="00B87892">
        <w:t xml:space="preserve"> while split SRB is used.</w:t>
      </w:r>
    </w:p>
    <w:p w14:paraId="2796B8C5" w14:textId="77777777" w:rsidR="008135C8" w:rsidRDefault="008135C8" w:rsidP="008135C8">
      <w:pPr>
        <w:pStyle w:val="Doc-text2"/>
        <w:tabs>
          <w:tab w:val="left" w:pos="340"/>
        </w:tabs>
        <w:ind w:left="0" w:firstLine="0"/>
        <w:jc w:val="both"/>
      </w:pPr>
    </w:p>
    <w:p w14:paraId="112D9D8D" w14:textId="468E85A8" w:rsidR="0054336B" w:rsidRPr="00DA4AFC" w:rsidRDefault="008D0F6E" w:rsidP="00DA4AFC">
      <w:pPr>
        <w:pStyle w:val="Doc-text2"/>
        <w:pBdr>
          <w:top w:val="single" w:sz="4" w:space="1" w:color="auto"/>
          <w:left w:val="single" w:sz="4" w:space="4" w:color="auto"/>
          <w:bottom w:val="single" w:sz="4" w:space="1" w:color="auto"/>
          <w:right w:val="single" w:sz="4" w:space="4" w:color="auto"/>
        </w:pBdr>
        <w:spacing w:line="360" w:lineRule="auto"/>
        <w:rPr>
          <w:b/>
        </w:rPr>
      </w:pPr>
      <w:r w:rsidRPr="008D0F6E">
        <w:rPr>
          <w:b/>
        </w:rPr>
        <w:t>RAN2 NR-AdHoc #2</w:t>
      </w:r>
    </w:p>
    <w:p w14:paraId="38C11F57" w14:textId="36600BA0" w:rsidR="00DA4AFC" w:rsidRDefault="00DA4AFC" w:rsidP="00DA4AFC">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 xml:space="preserve">MN </w:t>
      </w:r>
      <w:r w:rsidRPr="00DA4AFC">
        <w:t>determines to use MCG duplication SRB and configures MCG duplication SRB by MN RRC signalling</w:t>
      </w:r>
    </w:p>
    <w:p w14:paraId="1DAAC0D5" w14:textId="5238B7CE" w:rsidR="00DA4AFC" w:rsidRDefault="00DA4AFC" w:rsidP="00DA4AFC">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DA4AFC">
        <w:t>For all DC cases (all MR-DC and NR-NR DC cases) for 'duplication SRB', UL packet transmission is configured by RRC to use MCG path, SCG path or duplicate on both MCG and SCG</w:t>
      </w:r>
    </w:p>
    <w:p w14:paraId="64F03326" w14:textId="45BF351A" w:rsidR="00DA4AFC" w:rsidRPr="00DA4AFC" w:rsidRDefault="00DA4AFC" w:rsidP="00DA4AFC">
      <w:pPr>
        <w:pStyle w:val="Doc-text2"/>
        <w:numPr>
          <w:ilvl w:val="0"/>
          <w:numId w:val="13"/>
        </w:numPr>
        <w:pBdr>
          <w:top w:val="single" w:sz="4" w:space="1" w:color="auto"/>
          <w:left w:val="single" w:sz="4" w:space="4" w:color="auto"/>
          <w:bottom w:val="single" w:sz="4" w:space="1" w:color="auto"/>
          <w:right w:val="single" w:sz="4" w:space="4" w:color="auto"/>
        </w:pBdr>
        <w:spacing w:line="360" w:lineRule="auto"/>
        <w:rPr>
          <w:highlight w:val="yellow"/>
        </w:rPr>
      </w:pPr>
      <w:r w:rsidRPr="00DA4AFC">
        <w:rPr>
          <w:highlight w:val="yellow"/>
        </w:rPr>
        <w:t>FFS Behaviour in the case of SCG failure when SCG is the configured path</w:t>
      </w:r>
    </w:p>
    <w:p w14:paraId="0F08B9DD" w14:textId="77777777" w:rsidR="00891B43" w:rsidRDefault="00891B43" w:rsidP="008135C8">
      <w:pPr>
        <w:pStyle w:val="Doc-text2"/>
        <w:tabs>
          <w:tab w:val="left" w:pos="340"/>
        </w:tabs>
        <w:ind w:left="0" w:firstLine="0"/>
        <w:jc w:val="both"/>
      </w:pPr>
    </w:p>
    <w:p w14:paraId="47837CF4" w14:textId="5691E434" w:rsidR="00842B3E" w:rsidRDefault="00597152" w:rsidP="008135C8">
      <w:pPr>
        <w:pStyle w:val="Doc-text2"/>
        <w:tabs>
          <w:tab w:val="left" w:pos="340"/>
        </w:tabs>
        <w:ind w:left="0" w:firstLine="0"/>
        <w:jc w:val="both"/>
      </w:pPr>
      <w:r>
        <w:t>W</w:t>
      </w:r>
      <w:r w:rsidR="00B87892">
        <w:t xml:space="preserve">e think the above FFS point should be finalized </w:t>
      </w:r>
      <w:r w:rsidR="00A44BF8">
        <w:t>and</w:t>
      </w:r>
      <w:r>
        <w:t xml:space="preserve"> captured in the RRC SPEC</w:t>
      </w:r>
      <w:r w:rsidR="00B87892">
        <w:t>. In this paper, w</w:t>
      </w:r>
      <w:r w:rsidR="005667C5">
        <w:t xml:space="preserve">e are going to discuss </w:t>
      </w:r>
      <w:r w:rsidR="00B87892">
        <w:t>different solutions for this scenario.</w:t>
      </w:r>
    </w:p>
    <w:p w14:paraId="0EE4BADE" w14:textId="77777777" w:rsidR="00842B3E" w:rsidRDefault="00842B3E" w:rsidP="008135C8">
      <w:pPr>
        <w:pStyle w:val="Doc-text2"/>
        <w:tabs>
          <w:tab w:val="left" w:pos="340"/>
        </w:tabs>
        <w:ind w:left="0" w:firstLine="0"/>
        <w:jc w:val="both"/>
      </w:pPr>
    </w:p>
    <w:p w14:paraId="0D7EF545" w14:textId="702923DB" w:rsidR="00053DBC" w:rsidRPr="007B7D45" w:rsidRDefault="00CC3365" w:rsidP="007B7D45">
      <w:pPr>
        <w:pStyle w:val="Heading1"/>
        <w:rPr>
          <w:lang w:val="en-US" w:eastAsia="ko-KR"/>
        </w:rPr>
      </w:pPr>
      <w:r>
        <w:rPr>
          <w:lang w:val="en-US" w:eastAsia="ko-KR"/>
        </w:rPr>
        <w:t xml:space="preserve">2 </w:t>
      </w:r>
      <w:r w:rsidR="00A161E6">
        <w:rPr>
          <w:lang w:val="en-US" w:eastAsia="ko-KR"/>
        </w:rPr>
        <w:t>Discussion</w:t>
      </w:r>
    </w:p>
    <w:p w14:paraId="46FEE36A" w14:textId="11019CE3" w:rsidR="00CE45E9" w:rsidRDefault="00FF46D5" w:rsidP="0067010A">
      <w:pPr>
        <w:pStyle w:val="Doc-text2"/>
        <w:tabs>
          <w:tab w:val="left" w:pos="340"/>
        </w:tabs>
        <w:ind w:left="0" w:firstLine="0"/>
        <w:jc w:val="both"/>
        <w:rPr>
          <w:rFonts w:cs="Arial"/>
          <w:lang w:val="en-GB"/>
        </w:rPr>
      </w:pPr>
      <w:r>
        <w:rPr>
          <w:rFonts w:cs="Arial"/>
          <w:lang w:val="en-GB"/>
        </w:rPr>
        <w:t xml:space="preserve">In EN-DC, the UE behaviour upon SCG failure follow the same principle in LTE-DC; it will basically suspend SCG leg and send </w:t>
      </w:r>
      <w:r w:rsidR="00CF3756" w:rsidRPr="00CF3756">
        <w:rPr>
          <w:rFonts w:cs="Arial"/>
          <w:i/>
          <w:lang w:val="en-GB"/>
        </w:rPr>
        <w:t>SCGFailureInformation</w:t>
      </w:r>
      <w:r w:rsidR="00CF3756" w:rsidRPr="00CF3756">
        <w:rPr>
          <w:rFonts w:cs="Arial"/>
          <w:lang w:val="en-GB"/>
        </w:rPr>
        <w:t xml:space="preserve"> </w:t>
      </w:r>
      <w:r>
        <w:rPr>
          <w:rFonts w:cs="Arial"/>
          <w:lang w:val="en-GB"/>
        </w:rPr>
        <w:t>via MCG leg</w:t>
      </w:r>
      <w:r w:rsidR="00B22857">
        <w:rPr>
          <w:rFonts w:cs="Arial"/>
          <w:lang w:val="en-GB"/>
        </w:rPr>
        <w:t xml:space="preserve"> (using SRB1)</w:t>
      </w:r>
      <w:r>
        <w:rPr>
          <w:rFonts w:cs="Arial"/>
          <w:lang w:val="en-GB"/>
        </w:rPr>
        <w:t xml:space="preserve">. Due to the </w:t>
      </w:r>
      <w:r w:rsidR="00B22857">
        <w:rPr>
          <w:rFonts w:cs="Arial"/>
          <w:lang w:val="en-GB"/>
        </w:rPr>
        <w:t>present</w:t>
      </w:r>
      <w:r>
        <w:rPr>
          <w:rFonts w:cs="Arial"/>
          <w:lang w:val="en-GB"/>
        </w:rPr>
        <w:t xml:space="preserve"> of split SRB in EN-DC, the UL path of split SRB1 could be via-MCG, via-SCG, or both. </w:t>
      </w:r>
      <w:r w:rsidR="00B22857">
        <w:rPr>
          <w:rFonts w:cs="Arial"/>
          <w:lang w:val="en-GB"/>
        </w:rPr>
        <w:t xml:space="preserve">If </w:t>
      </w:r>
      <w:r>
        <w:rPr>
          <w:rFonts w:cs="Arial"/>
          <w:lang w:val="en-GB"/>
        </w:rPr>
        <w:t xml:space="preserve">SCG is the only </w:t>
      </w:r>
      <w:r w:rsidR="00B22857">
        <w:rPr>
          <w:rFonts w:cs="Arial"/>
          <w:lang w:val="en-GB"/>
        </w:rPr>
        <w:t xml:space="preserve">configured path </w:t>
      </w:r>
      <w:r w:rsidR="00CF3756">
        <w:rPr>
          <w:rFonts w:cs="Arial"/>
          <w:lang w:val="en-GB"/>
        </w:rPr>
        <w:t xml:space="preserve">for split SRB1, UE cannot send </w:t>
      </w:r>
      <w:r w:rsidR="009B5965">
        <w:rPr>
          <w:rFonts w:cs="Arial"/>
          <w:lang w:val="en-GB"/>
        </w:rPr>
        <w:t>the failure</w:t>
      </w:r>
      <w:r w:rsidR="00CF3756">
        <w:rPr>
          <w:rFonts w:cs="Arial"/>
          <w:lang w:val="en-GB"/>
        </w:rPr>
        <w:t xml:space="preserve"> message </w:t>
      </w:r>
      <w:r w:rsidR="00B70C78">
        <w:rPr>
          <w:rFonts w:cs="Arial"/>
          <w:lang w:val="en-GB"/>
        </w:rPr>
        <w:t xml:space="preserve">upon SCG failure since the </w:t>
      </w:r>
      <w:r w:rsidR="00CF3756">
        <w:rPr>
          <w:rFonts w:cs="Arial"/>
          <w:lang w:val="en-GB"/>
        </w:rPr>
        <w:t xml:space="preserve">SCG path is suspend. </w:t>
      </w:r>
    </w:p>
    <w:p w14:paraId="6986616F" w14:textId="77777777" w:rsidR="00CF3756" w:rsidRDefault="00CF3756" w:rsidP="0067010A">
      <w:pPr>
        <w:pStyle w:val="Doc-text2"/>
        <w:tabs>
          <w:tab w:val="left" w:pos="340"/>
        </w:tabs>
        <w:ind w:left="0" w:firstLine="0"/>
        <w:jc w:val="both"/>
        <w:rPr>
          <w:rFonts w:cs="Arial"/>
          <w:lang w:val="en-GB"/>
        </w:rPr>
      </w:pPr>
    </w:p>
    <w:p w14:paraId="1F564BDD" w14:textId="77777777" w:rsidR="00CF3756" w:rsidRDefault="00CF3756" w:rsidP="0067010A">
      <w:pPr>
        <w:pStyle w:val="Doc-text2"/>
        <w:tabs>
          <w:tab w:val="left" w:pos="340"/>
        </w:tabs>
        <w:ind w:left="0" w:firstLine="0"/>
        <w:jc w:val="both"/>
        <w:rPr>
          <w:rFonts w:cs="Arial"/>
          <w:lang w:val="en-GB"/>
        </w:rPr>
      </w:pPr>
      <w:r>
        <w:rPr>
          <w:rFonts w:cs="Arial"/>
          <w:lang w:val="en-GB"/>
        </w:rPr>
        <w:t xml:space="preserve">To solve this problem, 3 options are proposed. </w:t>
      </w:r>
    </w:p>
    <w:p w14:paraId="19120D34" w14:textId="77777777" w:rsidR="00CF3756" w:rsidRPr="00CF3756" w:rsidRDefault="00657385" w:rsidP="0067010A">
      <w:pPr>
        <w:pStyle w:val="Doc-text2"/>
        <w:numPr>
          <w:ilvl w:val="0"/>
          <w:numId w:val="23"/>
        </w:numPr>
        <w:tabs>
          <w:tab w:val="left" w:pos="340"/>
        </w:tabs>
        <w:jc w:val="both"/>
        <w:rPr>
          <w:rFonts w:cs="Arial"/>
          <w:lang w:val="en-GB"/>
        </w:rPr>
      </w:pPr>
      <w:r>
        <w:rPr>
          <w:rFonts w:eastAsia="SimSun" w:cs="Arial"/>
          <w:lang w:eastAsia="zh-CN"/>
        </w:rPr>
        <w:t xml:space="preserve">Option 1: </w:t>
      </w:r>
      <w:r w:rsidR="008D0F6E" w:rsidRPr="008D0F6E">
        <w:rPr>
          <w:rFonts w:eastAsia="SimSun" w:cs="Arial"/>
          <w:lang w:val="en-GB" w:eastAsia="zh-CN"/>
        </w:rPr>
        <w:t>SRB transmission only on the SCG path is not supported</w:t>
      </w:r>
    </w:p>
    <w:p w14:paraId="7DB6CF0B" w14:textId="6FE86502" w:rsidR="00CF3756" w:rsidRPr="00CF3756" w:rsidRDefault="00657385" w:rsidP="0067010A">
      <w:pPr>
        <w:pStyle w:val="Doc-text2"/>
        <w:numPr>
          <w:ilvl w:val="0"/>
          <w:numId w:val="23"/>
        </w:numPr>
        <w:tabs>
          <w:tab w:val="left" w:pos="340"/>
        </w:tabs>
        <w:jc w:val="both"/>
        <w:rPr>
          <w:rFonts w:cs="Arial"/>
          <w:lang w:val="en-GB"/>
        </w:rPr>
      </w:pPr>
      <w:r w:rsidRPr="00CF3756">
        <w:rPr>
          <w:rFonts w:eastAsia="SimSun" w:cs="Arial"/>
          <w:lang w:eastAsia="zh-CN"/>
        </w:rPr>
        <w:t>Option 2</w:t>
      </w:r>
      <w:r w:rsidR="00BB46F8" w:rsidRPr="00CF3756">
        <w:rPr>
          <w:rFonts w:eastAsia="SimSun" w:cs="Arial"/>
          <w:lang w:eastAsia="zh-CN"/>
        </w:rPr>
        <w:t xml:space="preserve">: UE </w:t>
      </w:r>
      <w:r w:rsidR="00BB46F8" w:rsidRPr="00CF3756">
        <w:rPr>
          <w:rFonts w:cs="Arial"/>
          <w:lang w:eastAsia="zh-CN"/>
        </w:rPr>
        <w:t>trigger RRC connection re-establishment procedures</w:t>
      </w:r>
    </w:p>
    <w:p w14:paraId="33A63128" w14:textId="6931DB25" w:rsidR="00BB46F8" w:rsidRPr="00CF3756" w:rsidRDefault="00BB46F8" w:rsidP="0067010A">
      <w:pPr>
        <w:pStyle w:val="Doc-text2"/>
        <w:numPr>
          <w:ilvl w:val="0"/>
          <w:numId w:val="23"/>
        </w:numPr>
        <w:tabs>
          <w:tab w:val="left" w:pos="340"/>
        </w:tabs>
        <w:jc w:val="both"/>
        <w:rPr>
          <w:rFonts w:cs="Arial"/>
          <w:lang w:val="en-GB"/>
        </w:rPr>
      </w:pPr>
      <w:r w:rsidRPr="00CF3756">
        <w:rPr>
          <w:rFonts w:eastAsia="SimSun" w:cs="Arial"/>
          <w:lang w:eastAsia="zh-CN"/>
        </w:rPr>
        <w:t xml:space="preserve">Option </w:t>
      </w:r>
      <w:r w:rsidR="00FB3473" w:rsidRPr="00CF3756">
        <w:rPr>
          <w:rFonts w:eastAsia="SimSun" w:cs="Arial"/>
          <w:lang w:eastAsia="zh-CN"/>
        </w:rPr>
        <w:t>3</w:t>
      </w:r>
      <w:r w:rsidRPr="00CF3756">
        <w:rPr>
          <w:rFonts w:eastAsia="SimSun" w:cs="Arial"/>
          <w:lang w:eastAsia="zh-CN"/>
        </w:rPr>
        <w:t xml:space="preserve">: UE autonomously switch the </w:t>
      </w:r>
      <w:r w:rsidR="00DA4AFC" w:rsidRPr="00CF3756">
        <w:rPr>
          <w:rFonts w:eastAsia="SimSun" w:cs="Arial"/>
          <w:lang w:eastAsia="zh-CN"/>
        </w:rPr>
        <w:t>UL path of split SRB1</w:t>
      </w:r>
      <w:r w:rsidRPr="00CF3756">
        <w:rPr>
          <w:rFonts w:eastAsia="SimSun" w:cs="Arial"/>
          <w:lang w:eastAsia="zh-CN"/>
        </w:rPr>
        <w:t xml:space="preserve"> to </w:t>
      </w:r>
      <w:r w:rsidR="00FB3473" w:rsidRPr="00CF3756">
        <w:rPr>
          <w:rFonts w:eastAsia="SimSun" w:cs="Arial"/>
          <w:lang w:eastAsia="zh-CN"/>
        </w:rPr>
        <w:t>the MCG leg</w:t>
      </w:r>
    </w:p>
    <w:p w14:paraId="38B107EA" w14:textId="77777777" w:rsidR="00CF3756" w:rsidRDefault="00CF3756" w:rsidP="0067010A">
      <w:pPr>
        <w:spacing w:after="0"/>
        <w:jc w:val="both"/>
        <w:rPr>
          <w:rFonts w:ascii="Arial" w:eastAsia="SimSun" w:hAnsi="Arial" w:cs="Arial"/>
          <w:szCs w:val="24"/>
          <w:lang w:val="en-US" w:eastAsia="zh-CN"/>
        </w:rPr>
      </w:pPr>
    </w:p>
    <w:p w14:paraId="6956DD52" w14:textId="6F294586" w:rsidR="000F42E4" w:rsidRDefault="00471C57" w:rsidP="0067010A">
      <w:pPr>
        <w:spacing w:after="0"/>
        <w:jc w:val="both"/>
        <w:rPr>
          <w:rFonts w:ascii="Arial" w:eastAsia="SimSun" w:hAnsi="Arial" w:cs="Arial"/>
          <w:szCs w:val="24"/>
          <w:lang w:val="en-US" w:eastAsia="zh-CN"/>
        </w:rPr>
      </w:pPr>
      <w:r>
        <w:rPr>
          <w:rFonts w:ascii="Arial" w:eastAsia="SimSun" w:hAnsi="Arial" w:cs="Arial"/>
          <w:szCs w:val="24"/>
          <w:lang w:val="en-US" w:eastAsia="zh-CN"/>
        </w:rPr>
        <w:t xml:space="preserve">The UE </w:t>
      </w:r>
      <w:r w:rsidRPr="00BB46F8">
        <w:rPr>
          <w:rFonts w:ascii="Arial" w:eastAsia="SimSun" w:hAnsi="Arial" w:cs="Arial"/>
          <w:szCs w:val="24"/>
          <w:lang w:val="en-US" w:eastAsia="zh-CN"/>
        </w:rPr>
        <w:t>autonomous behavior</w:t>
      </w:r>
      <w:r>
        <w:rPr>
          <w:rFonts w:ascii="Arial" w:eastAsia="SimSun" w:hAnsi="Arial" w:cs="Arial"/>
          <w:szCs w:val="24"/>
          <w:lang w:val="en-US" w:eastAsia="zh-CN"/>
        </w:rPr>
        <w:t xml:space="preserve"> in option 3 </w:t>
      </w:r>
      <w:r w:rsidR="00FB34BA">
        <w:rPr>
          <w:rFonts w:ascii="Arial" w:eastAsia="SimSun" w:hAnsi="Arial" w:cs="Arial"/>
          <w:szCs w:val="24"/>
          <w:lang w:val="en-US" w:eastAsia="zh-CN"/>
        </w:rPr>
        <w:t>is not prefer</w:t>
      </w:r>
      <w:r w:rsidR="009B5965">
        <w:rPr>
          <w:rFonts w:ascii="Arial" w:eastAsia="SimSun" w:hAnsi="Arial" w:cs="Arial"/>
          <w:szCs w:val="24"/>
          <w:lang w:val="en-US" w:eastAsia="zh-CN"/>
        </w:rPr>
        <w:t>.</w:t>
      </w:r>
      <w:r w:rsidR="00FB34BA">
        <w:rPr>
          <w:rFonts w:ascii="Arial" w:eastAsia="SimSun" w:hAnsi="Arial" w:cs="Arial"/>
          <w:szCs w:val="24"/>
          <w:lang w:val="en-US" w:eastAsia="zh-CN"/>
        </w:rPr>
        <w:t xml:space="preserve"> We should to avoid this kind of behavior unless it is really necessary. </w:t>
      </w:r>
      <w:r w:rsidR="00016E5D">
        <w:rPr>
          <w:rFonts w:ascii="Arial" w:eastAsia="SimSun" w:hAnsi="Arial" w:cs="Arial"/>
          <w:szCs w:val="24"/>
          <w:lang w:val="en-US" w:eastAsia="zh-CN"/>
        </w:rPr>
        <w:t>Option 1 is a simple and acceptable sol</w:t>
      </w:r>
      <w:r w:rsidR="00063CC6">
        <w:rPr>
          <w:rFonts w:ascii="Arial" w:eastAsia="SimSun" w:hAnsi="Arial" w:cs="Arial"/>
          <w:szCs w:val="24"/>
          <w:lang w:val="en-US" w:eastAsia="zh-CN"/>
        </w:rPr>
        <w:t xml:space="preserve">ution but the PDCP configuration signalling for split SRB and split DRB could not be harmonized in this solution. </w:t>
      </w:r>
      <w:r w:rsidR="0047366A">
        <w:rPr>
          <w:rFonts w:ascii="Arial" w:eastAsia="SimSun" w:hAnsi="Arial" w:cs="Arial"/>
          <w:szCs w:val="24"/>
          <w:lang w:val="en-US" w:eastAsia="zh-CN"/>
        </w:rPr>
        <w:t>Considering that this should be rare situation, we think follow LTE general error handling procedure (trigger re-establishment) is enough. W</w:t>
      </w:r>
      <w:r w:rsidR="00016E5D">
        <w:rPr>
          <w:rFonts w:ascii="Arial" w:eastAsia="SimSun" w:hAnsi="Arial" w:cs="Arial"/>
          <w:szCs w:val="24"/>
          <w:lang w:val="en-US" w:eastAsia="zh-CN"/>
        </w:rPr>
        <w:t xml:space="preserve">e </w:t>
      </w:r>
      <w:r w:rsidR="0047366A">
        <w:rPr>
          <w:rFonts w:ascii="Arial" w:eastAsia="SimSun" w:hAnsi="Arial" w:cs="Arial"/>
          <w:szCs w:val="24"/>
          <w:lang w:val="en-US" w:eastAsia="zh-CN"/>
        </w:rPr>
        <w:t xml:space="preserve">propose to use </w:t>
      </w:r>
      <w:r w:rsidR="00016E5D">
        <w:rPr>
          <w:rFonts w:ascii="Arial" w:eastAsia="SimSun" w:hAnsi="Arial" w:cs="Arial"/>
          <w:szCs w:val="24"/>
          <w:lang w:val="en-US" w:eastAsia="zh-CN"/>
        </w:rPr>
        <w:t xml:space="preserve">option 2 </w:t>
      </w:r>
      <w:r w:rsidR="0047366A">
        <w:rPr>
          <w:rFonts w:ascii="Arial" w:eastAsia="SimSun" w:hAnsi="Arial" w:cs="Arial"/>
          <w:szCs w:val="24"/>
          <w:lang w:val="en-US" w:eastAsia="zh-CN"/>
        </w:rPr>
        <w:t>to solve this problem.</w:t>
      </w:r>
    </w:p>
    <w:p w14:paraId="284446C6" w14:textId="77777777" w:rsidR="00016E5D" w:rsidRPr="00016E5D" w:rsidRDefault="00016E5D" w:rsidP="0067010A">
      <w:pPr>
        <w:spacing w:after="0"/>
        <w:jc w:val="both"/>
        <w:rPr>
          <w:rFonts w:ascii="Arial" w:eastAsia="SimSun" w:hAnsi="Arial" w:cs="Arial"/>
          <w:szCs w:val="24"/>
          <w:lang w:val="en-US" w:eastAsia="zh-CN"/>
        </w:rPr>
      </w:pPr>
    </w:p>
    <w:p w14:paraId="3FA01830" w14:textId="759E5F26" w:rsidR="0046131B" w:rsidRDefault="0046131B" w:rsidP="0067010A">
      <w:pPr>
        <w:pStyle w:val="Doc-text2"/>
        <w:tabs>
          <w:tab w:val="left" w:pos="340"/>
        </w:tabs>
        <w:ind w:left="0" w:firstLine="0"/>
        <w:jc w:val="both"/>
        <w:rPr>
          <w:b/>
        </w:rPr>
      </w:pPr>
      <w:r w:rsidRPr="00B9627E">
        <w:rPr>
          <w:b/>
        </w:rPr>
        <w:t>Proposal</w:t>
      </w:r>
      <w:r w:rsidR="005667C5">
        <w:rPr>
          <w:b/>
        </w:rPr>
        <w:t xml:space="preserve"> 1</w:t>
      </w:r>
      <w:r>
        <w:rPr>
          <w:b/>
        </w:rPr>
        <w:t xml:space="preserve">: </w:t>
      </w:r>
      <w:r w:rsidR="00D65E85">
        <w:rPr>
          <w:b/>
        </w:rPr>
        <w:t xml:space="preserve">In EN-DC, </w:t>
      </w:r>
      <w:r w:rsidR="00FB3473" w:rsidRPr="00FB3473">
        <w:rPr>
          <w:b/>
          <w:lang w:val="en-GB"/>
        </w:rPr>
        <w:t xml:space="preserve">UE shall trigger </w:t>
      </w:r>
      <w:r w:rsidR="00FF0FCC">
        <w:rPr>
          <w:b/>
          <w:lang w:val="en-GB"/>
        </w:rPr>
        <w:t xml:space="preserve">LTE </w:t>
      </w:r>
      <w:r w:rsidR="00FB3473" w:rsidRPr="00FB3473">
        <w:rPr>
          <w:b/>
          <w:lang w:val="en-GB"/>
        </w:rPr>
        <w:t>RRC connec</w:t>
      </w:r>
      <w:r w:rsidR="00FF0FCC">
        <w:rPr>
          <w:b/>
          <w:lang w:val="en-GB"/>
        </w:rPr>
        <w:t xml:space="preserve">tion re-establishment procedure upon SCG failure if SCG leg </w:t>
      </w:r>
      <w:r w:rsidR="00FF0FCC" w:rsidRPr="00FB3473">
        <w:rPr>
          <w:b/>
          <w:lang w:val="en-GB"/>
        </w:rPr>
        <w:t xml:space="preserve">is the only configured UL </w:t>
      </w:r>
      <w:r w:rsidR="00FF0FCC">
        <w:rPr>
          <w:b/>
          <w:lang w:val="en-GB"/>
        </w:rPr>
        <w:t xml:space="preserve">path </w:t>
      </w:r>
      <w:r w:rsidR="00EA20F3">
        <w:rPr>
          <w:b/>
          <w:lang w:val="en-GB"/>
        </w:rPr>
        <w:t xml:space="preserve">for </w:t>
      </w:r>
      <w:r w:rsidR="00FF0FCC" w:rsidRPr="00FB3473">
        <w:rPr>
          <w:b/>
          <w:lang w:val="en-GB"/>
        </w:rPr>
        <w:t xml:space="preserve">split </w:t>
      </w:r>
      <w:r w:rsidR="00FF0FCC">
        <w:rPr>
          <w:b/>
          <w:lang w:val="en-GB"/>
        </w:rPr>
        <w:t>SRB1.</w:t>
      </w:r>
    </w:p>
    <w:p w14:paraId="6C0F7B0D" w14:textId="77777777" w:rsidR="00EF20EF" w:rsidRDefault="00EF20EF" w:rsidP="0067010A">
      <w:pPr>
        <w:pStyle w:val="Doc-text2"/>
        <w:tabs>
          <w:tab w:val="left" w:pos="340"/>
        </w:tabs>
        <w:ind w:left="0" w:firstLine="0"/>
        <w:jc w:val="both"/>
      </w:pPr>
    </w:p>
    <w:p w14:paraId="29D7DABD" w14:textId="0BE666EF" w:rsidR="005753EE" w:rsidRDefault="00AD4624" w:rsidP="0067010A">
      <w:pPr>
        <w:pStyle w:val="Doc-text2"/>
        <w:tabs>
          <w:tab w:val="left" w:pos="340"/>
        </w:tabs>
        <w:ind w:left="0" w:firstLine="0"/>
        <w:jc w:val="both"/>
      </w:pPr>
      <w:r>
        <w:t>The modification in 38.331 to capture this proposal is provided in Ann</w:t>
      </w:r>
      <w:r w:rsidR="00471C57">
        <w:t>ex. T</w:t>
      </w:r>
      <w:r>
        <w:t>he detail wording could be discussed</w:t>
      </w:r>
      <w:r w:rsidR="005F6226">
        <w:t xml:space="preserve"> while the proposal is adopted.</w:t>
      </w: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C4A9C38" w14:textId="77777777" w:rsidR="00400BDC" w:rsidRDefault="00400BDC" w:rsidP="00EF22C6">
      <w:pPr>
        <w:pStyle w:val="Doc-text2"/>
        <w:tabs>
          <w:tab w:val="left" w:pos="340"/>
        </w:tabs>
        <w:ind w:left="0" w:firstLine="0"/>
        <w:jc w:val="both"/>
        <w:rPr>
          <w:b/>
          <w:lang w:val="en-GB"/>
        </w:rPr>
      </w:pPr>
    </w:p>
    <w:p w14:paraId="795BC1B9" w14:textId="5CB6EB5F" w:rsidR="00400BDC" w:rsidRDefault="00FF0FCC" w:rsidP="00400BDC">
      <w:pPr>
        <w:pStyle w:val="Doc-text2"/>
        <w:tabs>
          <w:tab w:val="left" w:pos="340"/>
        </w:tabs>
        <w:ind w:left="0" w:firstLine="0"/>
        <w:jc w:val="both"/>
        <w:rPr>
          <w:b/>
        </w:rPr>
      </w:pPr>
      <w:r w:rsidRPr="00B9627E">
        <w:rPr>
          <w:b/>
        </w:rPr>
        <w:t>Proposal</w:t>
      </w:r>
      <w:r>
        <w:rPr>
          <w:b/>
        </w:rPr>
        <w:t xml:space="preserve"> 1: In EN-DC, </w:t>
      </w:r>
      <w:r w:rsidRPr="00FB3473">
        <w:rPr>
          <w:b/>
          <w:lang w:val="en-GB"/>
        </w:rPr>
        <w:t xml:space="preserve">UE shall trigger </w:t>
      </w:r>
      <w:r>
        <w:rPr>
          <w:b/>
          <w:lang w:val="en-GB"/>
        </w:rPr>
        <w:t xml:space="preserve">LTE </w:t>
      </w:r>
      <w:r w:rsidRPr="00FB3473">
        <w:rPr>
          <w:b/>
          <w:lang w:val="en-GB"/>
        </w:rPr>
        <w:t>RRC connec</w:t>
      </w:r>
      <w:r>
        <w:rPr>
          <w:b/>
          <w:lang w:val="en-GB"/>
        </w:rPr>
        <w:t xml:space="preserve">tion re-establishment procedure upon SCG failure if SCG leg </w:t>
      </w:r>
      <w:r w:rsidRPr="00FB3473">
        <w:rPr>
          <w:b/>
          <w:lang w:val="en-GB"/>
        </w:rPr>
        <w:t xml:space="preserve">is the only configured UL </w:t>
      </w:r>
      <w:r w:rsidR="00EA20F3">
        <w:rPr>
          <w:b/>
          <w:lang w:val="en-GB"/>
        </w:rPr>
        <w:t>path for</w:t>
      </w:r>
      <w:r w:rsidRPr="00FB3473">
        <w:rPr>
          <w:b/>
          <w:lang w:val="en-GB"/>
        </w:rPr>
        <w:t xml:space="preserve"> split </w:t>
      </w:r>
      <w:r>
        <w:rPr>
          <w:b/>
          <w:lang w:val="en-GB"/>
        </w:rPr>
        <w:t>SRB1</w:t>
      </w:r>
      <w:r w:rsidR="00400BDC">
        <w:rPr>
          <w:b/>
          <w:lang w:val="en-GB"/>
        </w:rPr>
        <w:t xml:space="preserve">. </w:t>
      </w:r>
    </w:p>
    <w:p w14:paraId="58948F65" w14:textId="77777777" w:rsidR="00400BDC" w:rsidRPr="00400BDC" w:rsidRDefault="00400BDC" w:rsidP="00EF22C6">
      <w:pPr>
        <w:pStyle w:val="Doc-text2"/>
        <w:tabs>
          <w:tab w:val="left" w:pos="340"/>
        </w:tabs>
        <w:ind w:left="0" w:firstLine="0"/>
        <w:jc w:val="both"/>
        <w:rPr>
          <w:b/>
          <w:lang w:val="en-GB"/>
        </w:rPr>
      </w:pPr>
    </w:p>
    <w:p w14:paraId="15174F39" w14:textId="418E7164" w:rsidR="004D3052" w:rsidRDefault="006949F5" w:rsidP="00A74F70">
      <w:pPr>
        <w:spacing w:after="0"/>
        <w:rPr>
          <w:rFonts w:ascii="Arial" w:hAnsi="Arial" w:cs="Arial"/>
          <w:lang w:eastAsia="ko-KR"/>
        </w:rPr>
      </w:pPr>
      <w:r>
        <w:rPr>
          <w:rFonts w:ascii="Arial" w:hAnsi="Arial" w:cs="Arial"/>
          <w:lang w:eastAsia="ko-KR"/>
        </w:rPr>
        <w:br w:type="page"/>
      </w:r>
    </w:p>
    <w:p w14:paraId="0C15D49E" w14:textId="5EE61467" w:rsidR="004D3052" w:rsidRDefault="004D3052" w:rsidP="004D3052">
      <w:pPr>
        <w:pStyle w:val="Heading1"/>
        <w:pBdr>
          <w:top w:val="single" w:sz="12" w:space="0" w:color="auto"/>
        </w:pBdr>
        <w:rPr>
          <w:lang w:val="en-US" w:eastAsia="ko-KR"/>
        </w:rPr>
      </w:pPr>
      <w:r>
        <w:rPr>
          <w:lang w:val="en-US" w:eastAsia="ko-KR"/>
        </w:rPr>
        <w:lastRenderedPageBreak/>
        <w:t>Annex:</w:t>
      </w:r>
      <w:r w:rsidR="00174151">
        <w:rPr>
          <w:lang w:val="en-US" w:eastAsia="ko-KR"/>
        </w:rPr>
        <w:t xml:space="preserve"> Text P</w:t>
      </w:r>
      <w:r>
        <w:rPr>
          <w:lang w:val="en-US" w:eastAsia="ko-KR"/>
        </w:rPr>
        <w:t>roposal in 38.331</w:t>
      </w:r>
    </w:p>
    <w:p w14:paraId="74DE5C14" w14:textId="0F345FCC" w:rsidR="004D3052" w:rsidRPr="004D3052" w:rsidRDefault="004D3052" w:rsidP="004D3052">
      <w:pPr>
        <w:rPr>
          <w:lang w:val="en-US" w:eastAsia="ko-KR"/>
        </w:rPr>
      </w:pPr>
    </w:p>
    <w:p w14:paraId="5D11A3C4" w14:textId="77777777" w:rsidR="00B86B7D" w:rsidRDefault="00B86B7D" w:rsidP="00B86B7D">
      <w:pPr>
        <w:pStyle w:val="Heading3"/>
      </w:pPr>
      <w:bookmarkStart w:id="4" w:name="_Toc491180882"/>
      <w:bookmarkStart w:id="5" w:name="_Toc493510583"/>
      <w:r w:rsidRPr="00D05729">
        <w:rPr>
          <w:lang w:eastAsia="zh-CN"/>
        </w:rPr>
        <w:t>5.</w:t>
      </w:r>
      <w:r>
        <w:rPr>
          <w:lang w:eastAsia="zh-CN"/>
        </w:rPr>
        <w:t>7</w:t>
      </w:r>
      <w:r w:rsidRPr="00D05729">
        <w:rPr>
          <w:lang w:eastAsia="zh-CN"/>
        </w:rPr>
        <w:t>.</w:t>
      </w:r>
      <w:r>
        <w:rPr>
          <w:lang w:eastAsia="zh-CN"/>
        </w:rPr>
        <w:t>3</w:t>
      </w:r>
      <w:r w:rsidRPr="00D05729">
        <w:rPr>
          <w:lang w:eastAsia="zh-CN"/>
        </w:rPr>
        <w:tab/>
      </w:r>
      <w:r w:rsidRPr="002213D7">
        <w:t xml:space="preserve">SCG </w:t>
      </w:r>
      <w:r>
        <w:t>f</w:t>
      </w:r>
      <w:r w:rsidRPr="002213D7">
        <w:t xml:space="preserve">ailure </w:t>
      </w:r>
      <w:r>
        <w:t>i</w:t>
      </w:r>
      <w:r w:rsidRPr="002213D7">
        <w:t>nformation</w:t>
      </w:r>
      <w:bookmarkEnd w:id="4"/>
      <w:bookmarkEnd w:id="5"/>
    </w:p>
    <w:p w14:paraId="08C48434" w14:textId="77777777" w:rsidR="00B86B7D" w:rsidRDefault="00B86B7D" w:rsidP="00B86B7D">
      <w:pPr>
        <w:pStyle w:val="Heading4"/>
      </w:pPr>
      <w:r w:rsidRPr="00535529">
        <w:t>5.</w:t>
      </w:r>
      <w:r>
        <w:t>7</w:t>
      </w:r>
      <w:r w:rsidRPr="00535529">
        <w:t>.</w:t>
      </w:r>
      <w:r>
        <w:t>3.1</w:t>
      </w:r>
      <w:r w:rsidRPr="00535529">
        <w:tab/>
        <w:t>General</w:t>
      </w:r>
    </w:p>
    <w:bookmarkStart w:id="6" w:name="_MON_1475577171"/>
    <w:bookmarkEnd w:id="6"/>
    <w:p w14:paraId="761064E0" w14:textId="77777777" w:rsidR="00B86B7D" w:rsidRDefault="00B86B7D" w:rsidP="00B86B7D">
      <w:pPr>
        <w:jc w:val="center"/>
      </w:pPr>
      <w:r>
        <w:object w:dxaOrig="6855" w:dyaOrig="2535" w14:anchorId="0D21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20pt" o:ole="">
            <v:imagedata r:id="rId8" o:title=""/>
          </v:shape>
          <o:OLEObject Type="Embed" ProgID="Word.Picture.8" ShapeID="_x0000_i1025" DrawAspect="Content" ObjectID="_1577209274" r:id="rId9"/>
        </w:object>
      </w:r>
    </w:p>
    <w:p w14:paraId="6DFAE919" w14:textId="77777777" w:rsidR="00B86B7D" w:rsidRDefault="00B86B7D" w:rsidP="00B86B7D">
      <w:pPr>
        <w:pStyle w:val="FigureTitle"/>
      </w:pPr>
      <w:r w:rsidRPr="00535529">
        <w:t>Figure 5.6.13.1-1: SCG failure information</w:t>
      </w:r>
    </w:p>
    <w:p w14:paraId="4DCD4A82" w14:textId="77777777" w:rsidR="00B86B7D" w:rsidRDefault="00B86B7D" w:rsidP="00B86B7D">
      <w:r>
        <w:t xml:space="preserve">The purpose of this procedure is to inform EUTRAN or NR MN about an SCG failure the UE has experienced i.e. SCG radio link failure, SCG change failure, SCG configuration failure for RRC message on SRB3, SCG integrity check failure and exceeding the maximum uplink transmission timing difference. </w:t>
      </w:r>
    </w:p>
    <w:p w14:paraId="57B042C1" w14:textId="77777777" w:rsidR="00B86B7D" w:rsidRDefault="00B86B7D" w:rsidP="00B86B7D">
      <w:pPr>
        <w:pStyle w:val="EditorsNote"/>
      </w:pPr>
      <w:r>
        <w:t xml:space="preserve">Editor’s Note: SCG failure considers the case of exceeding the maximum uplink transmission timing difference if RAN1 decides that EN-DC supports the synchronised operation case. </w:t>
      </w:r>
    </w:p>
    <w:p w14:paraId="1FFDC4AD" w14:textId="77777777" w:rsidR="00B86B7D" w:rsidRDefault="00B86B7D" w:rsidP="00B86B7D">
      <w:pPr>
        <w:pStyle w:val="EditorsNote"/>
      </w:pPr>
      <w:r>
        <w:t>Editor’s Note: FFS whether to include the handling of SCell Failure in CA duplication case in SCGfailureinformation procedure and whether to rename SCGfailureinformation.</w:t>
      </w:r>
    </w:p>
    <w:p w14:paraId="656EDD2A" w14:textId="77777777" w:rsidR="00B86B7D" w:rsidRDefault="00B86B7D" w:rsidP="00B86B7D">
      <w:pPr>
        <w:pStyle w:val="Heading4"/>
      </w:pPr>
      <w:r>
        <w:t>5.7.3.2</w:t>
      </w:r>
      <w:r>
        <w:tab/>
        <w:t>Initiation</w:t>
      </w:r>
    </w:p>
    <w:p w14:paraId="69277690" w14:textId="77777777" w:rsidR="00B86B7D" w:rsidRDefault="00B86B7D" w:rsidP="00B86B7D">
      <w:r>
        <w:t>A UE initiates the procedure to report SCG failures when SCG transmission is not suspended and when one of the following conditions is met:</w:t>
      </w:r>
    </w:p>
    <w:p w14:paraId="29FC5824" w14:textId="44362F40" w:rsidR="00B86B7D" w:rsidRDefault="00B86B7D" w:rsidP="00B86B7D">
      <w:pPr>
        <w:pStyle w:val="B1"/>
      </w:pPr>
      <w:r>
        <w:t>1&gt;</w:t>
      </w:r>
      <w:r>
        <w:tab/>
        <w:t>upon detecting radio link failure for the SCG, in accordance with</w:t>
      </w:r>
      <w:r w:rsidR="009D4BC2">
        <w:t xml:space="preserve"> 5.3.11.3</w:t>
      </w:r>
      <w:r>
        <w:t>, or</w:t>
      </w:r>
    </w:p>
    <w:p w14:paraId="50CE3126" w14:textId="01566992" w:rsidR="00B86B7D" w:rsidRDefault="00B86B7D" w:rsidP="00B86B7D">
      <w:pPr>
        <w:pStyle w:val="B1"/>
      </w:pPr>
      <w:r>
        <w:t>1&gt;</w:t>
      </w:r>
      <w:r>
        <w:tab/>
        <w:t xml:space="preserve">upon SCG change failure, in accordance with </w:t>
      </w:r>
      <w:r w:rsidR="009D4BC2">
        <w:t>5.3.5.8.3</w:t>
      </w:r>
      <w:r>
        <w:t>, or</w:t>
      </w:r>
    </w:p>
    <w:p w14:paraId="11405101" w14:textId="77777777" w:rsidR="00B86B7D" w:rsidRDefault="00B86B7D" w:rsidP="00B86B7D">
      <w:pPr>
        <w:pStyle w:val="B1"/>
      </w:pPr>
      <w:r>
        <w:t>1&gt;</w:t>
      </w:r>
      <w:r>
        <w:tab/>
        <w:t>upon stopping uplink transmission towards the SCG’s PCell due to exceeding the maximum uplink transmission timing difference, in accordance with subclause x.x.x of TS 38.133 [xx].</w:t>
      </w:r>
    </w:p>
    <w:p w14:paraId="6B7050CD" w14:textId="77777777" w:rsidR="00B86B7D" w:rsidRDefault="00B86B7D" w:rsidP="00B86B7D">
      <w:pPr>
        <w:pStyle w:val="EditorsNote"/>
      </w:pPr>
      <w:r>
        <w:t>Editor’s Note: FFS on RAN1 decision on powerControlMode;</w:t>
      </w:r>
    </w:p>
    <w:p w14:paraId="4ED8C694" w14:textId="3497B08E" w:rsidR="00B86B7D" w:rsidRDefault="00B86B7D" w:rsidP="00B86B7D">
      <w:pPr>
        <w:pStyle w:val="B1"/>
      </w:pPr>
      <w:r>
        <w:t>1&gt;</w:t>
      </w:r>
      <w:r>
        <w:tab/>
        <w:t>upon SCG configurati</w:t>
      </w:r>
      <w:r w:rsidR="00F54459">
        <w:t>on failure, in accordance with 5.3.5.8.2</w:t>
      </w:r>
      <w:r>
        <w:t>;</w:t>
      </w:r>
    </w:p>
    <w:p w14:paraId="6D46EA37" w14:textId="68A9A569" w:rsidR="00B86B7D" w:rsidRDefault="00B86B7D" w:rsidP="00B86B7D">
      <w:pPr>
        <w:pStyle w:val="B1"/>
      </w:pPr>
      <w:r>
        <w:t>1&gt;</w:t>
      </w:r>
      <w:r>
        <w:tab/>
      </w:r>
      <w:r w:rsidR="00F54459">
        <w:t>upon integrity check failure indication from SCG lower layers, in accordance with subclause 5.3.5.8.2</w:t>
      </w:r>
      <w:r>
        <w:t>;</w:t>
      </w:r>
    </w:p>
    <w:p w14:paraId="549420A3" w14:textId="77777777" w:rsidR="00B86B7D" w:rsidRDefault="00B86B7D" w:rsidP="00B86B7D">
      <w:r>
        <w:t>Upon initiating the procedure, the UE shall:</w:t>
      </w:r>
    </w:p>
    <w:p w14:paraId="51B4F357" w14:textId="77777777" w:rsidR="00B86B7D" w:rsidRDefault="00B86B7D" w:rsidP="00B86B7D">
      <w:pPr>
        <w:pStyle w:val="B1"/>
      </w:pPr>
      <w:r>
        <w:t>1&gt;</w:t>
      </w:r>
      <w:r>
        <w:tab/>
        <w:t xml:space="preserve">suspend SCG transmission for all SRBs and DRBs; </w:t>
      </w:r>
    </w:p>
    <w:p w14:paraId="25E8408D" w14:textId="77777777" w:rsidR="00B86B7D" w:rsidRDefault="00B86B7D" w:rsidP="00B86B7D">
      <w:pPr>
        <w:pStyle w:val="B1"/>
      </w:pPr>
      <w:r>
        <w:t>1&gt;</w:t>
      </w:r>
      <w:r>
        <w:tab/>
        <w:t>reset SCG-MAC;</w:t>
      </w:r>
    </w:p>
    <w:p w14:paraId="5A0122EF" w14:textId="01260023" w:rsidR="00B86B7D" w:rsidRDefault="00922C01" w:rsidP="00B86B7D">
      <w:pPr>
        <w:pStyle w:val="B1"/>
      </w:pPr>
      <w:r>
        <w:t>1&gt;</w:t>
      </w:r>
      <w:r>
        <w:tab/>
        <w:t>stop T304</w:t>
      </w:r>
      <w:r w:rsidR="00B86B7D">
        <w:t>;</w:t>
      </w:r>
    </w:p>
    <w:p w14:paraId="15C58BA5" w14:textId="77777777" w:rsidR="00B86B7D" w:rsidRDefault="00B86B7D" w:rsidP="00B86B7D">
      <w:pPr>
        <w:pStyle w:val="B1"/>
      </w:pPr>
      <w:r>
        <w:t>1&gt;</w:t>
      </w:r>
      <w:r>
        <w:tab/>
        <w:t>if the UE is operating in EN-DC:</w:t>
      </w:r>
    </w:p>
    <w:p w14:paraId="40FB4562" w14:textId="49D7FA81" w:rsidR="000926A2" w:rsidRDefault="000926A2" w:rsidP="00B86B7D">
      <w:pPr>
        <w:pStyle w:val="B2"/>
        <w:rPr>
          <w:ins w:id="7" w:author="Author"/>
        </w:rPr>
      </w:pPr>
      <w:ins w:id="8" w:author="Author">
        <w:r>
          <w:t xml:space="preserve">2&gt; </w:t>
        </w:r>
        <w:r w:rsidR="00780E5D">
          <w:t>if SCG path is the only configured path for SRB1:</w:t>
        </w:r>
      </w:ins>
    </w:p>
    <w:p w14:paraId="7A7C1A71" w14:textId="709BA74C" w:rsidR="00780E5D" w:rsidRDefault="00780E5D">
      <w:pPr>
        <w:pStyle w:val="B2"/>
        <w:ind w:left="1135"/>
        <w:rPr>
          <w:ins w:id="9" w:author="Author"/>
        </w:rPr>
        <w:pPrChange w:id="10" w:author="Author">
          <w:pPr>
            <w:pStyle w:val="B2"/>
          </w:pPr>
        </w:pPrChange>
      </w:pPr>
      <w:ins w:id="11" w:author="Author">
        <w:r>
          <w:t>3&gt;</w:t>
        </w:r>
        <w:r>
          <w:tab/>
        </w:r>
        <w:r w:rsidRPr="00780E5D">
          <w:t>initiate the connection re-establishment procedure as specified in 5.3.7</w:t>
        </w:r>
        <w:r>
          <w:t xml:space="preserve"> of 36.331</w:t>
        </w:r>
      </w:ins>
    </w:p>
    <w:p w14:paraId="5B4731F8" w14:textId="4C482445" w:rsidR="000926A2" w:rsidRDefault="000926A2" w:rsidP="00B86B7D">
      <w:pPr>
        <w:pStyle w:val="B2"/>
        <w:rPr>
          <w:ins w:id="12" w:author="Author"/>
        </w:rPr>
      </w:pPr>
      <w:ins w:id="13" w:author="Author">
        <w:r>
          <w:t>2&gt; else:</w:t>
        </w:r>
      </w:ins>
    </w:p>
    <w:p w14:paraId="568B01B2" w14:textId="654F6B2F" w:rsidR="00B86B7D" w:rsidRDefault="00B86B7D">
      <w:pPr>
        <w:pStyle w:val="B2"/>
        <w:ind w:left="1135"/>
        <w:pPrChange w:id="14" w:author="Author">
          <w:pPr>
            <w:pStyle w:val="B2"/>
          </w:pPr>
        </w:pPrChange>
      </w:pPr>
      <w:del w:id="15" w:author="Author">
        <w:r w:rsidDel="000926A2">
          <w:delText>2</w:delText>
        </w:r>
      </w:del>
      <w:ins w:id="16" w:author="Author">
        <w:r w:rsidR="000926A2">
          <w:t>3</w:t>
        </w:r>
      </w:ins>
      <w:r>
        <w:t>&gt;</w:t>
      </w:r>
      <w:r>
        <w:tab/>
      </w:r>
      <w:r w:rsidR="00922C01">
        <w:t>determine the failure type in accordance with subclause 5.7.3.3</w:t>
      </w:r>
      <w:r>
        <w:t>;</w:t>
      </w:r>
    </w:p>
    <w:p w14:paraId="2DCCF1D1" w14:textId="5CD030AA" w:rsidR="00B86B7D" w:rsidRDefault="00B86B7D">
      <w:pPr>
        <w:pStyle w:val="B2"/>
        <w:ind w:left="1135"/>
        <w:pPrChange w:id="17" w:author="Author">
          <w:pPr>
            <w:pStyle w:val="B2"/>
          </w:pPr>
        </w:pPrChange>
      </w:pPr>
      <w:del w:id="18" w:author="Author">
        <w:r w:rsidDel="000926A2">
          <w:delText>2</w:delText>
        </w:r>
      </w:del>
      <w:ins w:id="19" w:author="Author">
        <w:r w:rsidR="000926A2">
          <w:t>3</w:t>
        </w:r>
      </w:ins>
      <w:r>
        <w:t>&gt;</w:t>
      </w:r>
      <w:r>
        <w:tab/>
        <w:t>indicate the failure type information to the MCG RRC entity;</w:t>
      </w:r>
    </w:p>
    <w:p w14:paraId="2A65A4D6" w14:textId="39E7D7C1" w:rsidR="00B86B7D" w:rsidRDefault="00B86B7D">
      <w:pPr>
        <w:pStyle w:val="B2"/>
        <w:ind w:left="1135"/>
        <w:pPrChange w:id="20" w:author="Author">
          <w:pPr>
            <w:pStyle w:val="B2"/>
          </w:pPr>
        </w:pPrChange>
      </w:pPr>
      <w:del w:id="21" w:author="Author">
        <w:r w:rsidDel="000926A2">
          <w:lastRenderedPageBreak/>
          <w:delText>2</w:delText>
        </w:r>
      </w:del>
      <w:ins w:id="22" w:author="Author">
        <w:r w:rsidR="000926A2">
          <w:t>3</w:t>
        </w:r>
      </w:ins>
      <w:r>
        <w:t>&gt;</w:t>
      </w:r>
      <w:r>
        <w:tab/>
        <w:t>initiate transmission of the SCGFailureInformation message as specified in 5.6.13.3 of 36.331;</w:t>
      </w:r>
    </w:p>
    <w:p w14:paraId="18716B47" w14:textId="77777777" w:rsidR="00B86B7D" w:rsidRDefault="00B86B7D" w:rsidP="00B86B7D">
      <w:pPr>
        <w:pStyle w:val="B1"/>
      </w:pPr>
      <w:r>
        <w:t>1&gt;</w:t>
      </w:r>
      <w:r>
        <w:tab/>
        <w:t>else:</w:t>
      </w:r>
    </w:p>
    <w:p w14:paraId="522D4BD9" w14:textId="77777777" w:rsidR="00B86B7D" w:rsidRDefault="00B86B7D" w:rsidP="00B86B7D">
      <w:pPr>
        <w:pStyle w:val="B2"/>
      </w:pPr>
      <w:r>
        <w:t>2&gt;</w:t>
      </w:r>
      <w:r>
        <w:tab/>
        <w:t xml:space="preserve">initiate transmission of the SCGFailureInformation message in accordance with </w:t>
      </w:r>
      <w:r w:rsidRPr="00E63C49">
        <w:rPr>
          <w:highlight w:val="yellow"/>
        </w:rPr>
        <w:t>[ref Actions related to transmission of SCGFailureInformation message, e.g. 5.6.13.3]</w:t>
      </w:r>
      <w:r>
        <w:t>.</w:t>
      </w:r>
    </w:p>
    <w:p w14:paraId="2EC3A17E" w14:textId="77777777" w:rsidR="00B86B7D" w:rsidRDefault="00B86B7D" w:rsidP="00B86B7D">
      <w:pPr>
        <w:pStyle w:val="EditorsNote"/>
      </w:pPr>
      <w:r>
        <w:t xml:space="preserve">Editor’s Note: for EN-DC, transmission of SCGFailureInformation message is transmitted through LTE RRC entity. The section for transmission of SCGFailureInformation in NR RRC entity for SA is FFS. </w:t>
      </w:r>
    </w:p>
    <w:p w14:paraId="22173A90" w14:textId="77777777" w:rsidR="00B86B7D" w:rsidRDefault="00B86B7D" w:rsidP="00B86B7D">
      <w:pPr>
        <w:pStyle w:val="EditorsNote"/>
      </w:pPr>
      <w:r>
        <w:t>Editor’s Note: In order to make the interaction between LTE RRC entity and NR RRC entity clear. New sections for the failure type determination and the content setting for the container are introduced below.</w:t>
      </w:r>
    </w:p>
    <w:p w14:paraId="1B2E8018" w14:textId="77777777" w:rsidR="004D3052" w:rsidRPr="00D11264" w:rsidRDefault="004D3052" w:rsidP="00D11264">
      <w:pPr>
        <w:spacing w:after="60"/>
        <w:rPr>
          <w:rFonts w:ascii="Arial" w:hAnsi="Arial" w:cs="Arial"/>
          <w:lang w:eastAsia="ko-KR"/>
        </w:rPr>
      </w:pPr>
    </w:p>
    <w:sectPr w:rsidR="004D3052" w:rsidRPr="00D11264"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5F30C" w14:textId="77777777" w:rsidR="00AD3FC6" w:rsidRDefault="00AD3FC6">
      <w:r>
        <w:separator/>
      </w:r>
    </w:p>
  </w:endnote>
  <w:endnote w:type="continuationSeparator" w:id="0">
    <w:p w14:paraId="374EAD64" w14:textId="77777777" w:rsidR="00AD3FC6" w:rsidRDefault="00AD3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6E87E" w14:textId="77777777" w:rsidR="00AD3FC6" w:rsidRDefault="00AD3FC6">
      <w:r>
        <w:separator/>
      </w:r>
    </w:p>
  </w:footnote>
  <w:footnote w:type="continuationSeparator" w:id="0">
    <w:p w14:paraId="586B4864" w14:textId="77777777" w:rsidR="00AD3FC6" w:rsidRDefault="00AD3F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3460E"/>
    <w:multiLevelType w:val="hybridMultilevel"/>
    <w:tmpl w:val="95C2A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11924"/>
    <w:multiLevelType w:val="hybridMultilevel"/>
    <w:tmpl w:val="8112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8392ECE"/>
    <w:multiLevelType w:val="hybridMultilevel"/>
    <w:tmpl w:val="8C506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F3C7A"/>
    <w:multiLevelType w:val="hybridMultilevel"/>
    <w:tmpl w:val="C7EA0A0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17"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AA616D"/>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76834F37"/>
    <w:multiLevelType w:val="hybridMultilevel"/>
    <w:tmpl w:val="7BEC8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3"/>
  </w:num>
  <w:num w:numId="4">
    <w:abstractNumId w:val="17"/>
  </w:num>
  <w:num w:numId="5">
    <w:abstractNumId w:val="9"/>
  </w:num>
  <w:num w:numId="6">
    <w:abstractNumId w:val="15"/>
  </w:num>
  <w:num w:numId="7">
    <w:abstractNumId w:val="16"/>
  </w:num>
  <w:num w:numId="8">
    <w:abstractNumId w:val="14"/>
  </w:num>
  <w:num w:numId="9">
    <w:abstractNumId w:val="2"/>
  </w:num>
  <w:num w:numId="10">
    <w:abstractNumId w:val="6"/>
  </w:num>
  <w:num w:numId="11">
    <w:abstractNumId w:val="18"/>
  </w:num>
  <w:num w:numId="12">
    <w:abstractNumId w:val="10"/>
  </w:num>
  <w:num w:numId="13">
    <w:abstractNumId w:val="1"/>
  </w:num>
  <w:num w:numId="14">
    <w:abstractNumId w:val="21"/>
  </w:num>
  <w:num w:numId="15">
    <w:abstractNumId w:val="5"/>
  </w:num>
  <w:num w:numId="16">
    <w:abstractNumId w:val="19"/>
  </w:num>
  <w:num w:numId="17">
    <w:abstractNumId w:val="7"/>
  </w:num>
  <w:num w:numId="18">
    <w:abstractNumId w:val="11"/>
  </w:num>
  <w:num w:numId="19">
    <w:abstractNumId w:val="8"/>
  </w:num>
  <w:num w:numId="20">
    <w:abstractNumId w:val="22"/>
  </w:num>
  <w:num w:numId="21">
    <w:abstractNumId w:val="20"/>
  </w:num>
  <w:num w:numId="22">
    <w:abstractNumId w:val="12"/>
  </w:num>
  <w:num w:numId="2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E76"/>
    <w:rsid w:val="000146BF"/>
    <w:rsid w:val="00014C64"/>
    <w:rsid w:val="0001634A"/>
    <w:rsid w:val="00016C2D"/>
    <w:rsid w:val="00016D38"/>
    <w:rsid w:val="00016E5D"/>
    <w:rsid w:val="000171C2"/>
    <w:rsid w:val="00017628"/>
    <w:rsid w:val="0002085E"/>
    <w:rsid w:val="000209C9"/>
    <w:rsid w:val="00021297"/>
    <w:rsid w:val="00021755"/>
    <w:rsid w:val="00021FA4"/>
    <w:rsid w:val="00022D2D"/>
    <w:rsid w:val="00022E4A"/>
    <w:rsid w:val="00023304"/>
    <w:rsid w:val="00023366"/>
    <w:rsid w:val="0002517E"/>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2602"/>
    <w:rsid w:val="0004283B"/>
    <w:rsid w:val="000429FF"/>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A6D"/>
    <w:rsid w:val="00051913"/>
    <w:rsid w:val="00053DBC"/>
    <w:rsid w:val="00053EB7"/>
    <w:rsid w:val="0005466B"/>
    <w:rsid w:val="00054D4E"/>
    <w:rsid w:val="000556AB"/>
    <w:rsid w:val="00056789"/>
    <w:rsid w:val="00057E1E"/>
    <w:rsid w:val="00057F60"/>
    <w:rsid w:val="00060934"/>
    <w:rsid w:val="00061674"/>
    <w:rsid w:val="000616F5"/>
    <w:rsid w:val="000617F2"/>
    <w:rsid w:val="00061902"/>
    <w:rsid w:val="0006197D"/>
    <w:rsid w:val="00062088"/>
    <w:rsid w:val="00062934"/>
    <w:rsid w:val="00062E4D"/>
    <w:rsid w:val="000637FC"/>
    <w:rsid w:val="00063CC6"/>
    <w:rsid w:val="000646CD"/>
    <w:rsid w:val="00064A49"/>
    <w:rsid w:val="00064F5A"/>
    <w:rsid w:val="00066551"/>
    <w:rsid w:val="00067112"/>
    <w:rsid w:val="0006742B"/>
    <w:rsid w:val="00067CC1"/>
    <w:rsid w:val="00067CEA"/>
    <w:rsid w:val="00070EBE"/>
    <w:rsid w:val="0007133A"/>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4762"/>
    <w:rsid w:val="00084768"/>
    <w:rsid w:val="00084830"/>
    <w:rsid w:val="00085800"/>
    <w:rsid w:val="000859A4"/>
    <w:rsid w:val="00086192"/>
    <w:rsid w:val="00086485"/>
    <w:rsid w:val="00087111"/>
    <w:rsid w:val="00090586"/>
    <w:rsid w:val="00090623"/>
    <w:rsid w:val="000915E1"/>
    <w:rsid w:val="000916F3"/>
    <w:rsid w:val="000921FB"/>
    <w:rsid w:val="000926A2"/>
    <w:rsid w:val="00092FA7"/>
    <w:rsid w:val="0009374C"/>
    <w:rsid w:val="00093DAE"/>
    <w:rsid w:val="00094490"/>
    <w:rsid w:val="00094840"/>
    <w:rsid w:val="00095608"/>
    <w:rsid w:val="00096800"/>
    <w:rsid w:val="00096CA7"/>
    <w:rsid w:val="000A04CC"/>
    <w:rsid w:val="000A0924"/>
    <w:rsid w:val="000A114C"/>
    <w:rsid w:val="000A2211"/>
    <w:rsid w:val="000A2BA4"/>
    <w:rsid w:val="000A4FD5"/>
    <w:rsid w:val="000A578F"/>
    <w:rsid w:val="000A763C"/>
    <w:rsid w:val="000A799D"/>
    <w:rsid w:val="000B163A"/>
    <w:rsid w:val="000B3BFD"/>
    <w:rsid w:val="000B4201"/>
    <w:rsid w:val="000B4229"/>
    <w:rsid w:val="000B5AE5"/>
    <w:rsid w:val="000B5B58"/>
    <w:rsid w:val="000B63E7"/>
    <w:rsid w:val="000B67AA"/>
    <w:rsid w:val="000B7059"/>
    <w:rsid w:val="000B71CD"/>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0971"/>
    <w:rsid w:val="000E190A"/>
    <w:rsid w:val="000E2FE6"/>
    <w:rsid w:val="000E3C08"/>
    <w:rsid w:val="000E4059"/>
    <w:rsid w:val="000E48C1"/>
    <w:rsid w:val="000E4A7B"/>
    <w:rsid w:val="000E5012"/>
    <w:rsid w:val="000E576C"/>
    <w:rsid w:val="000E6C3D"/>
    <w:rsid w:val="000F0135"/>
    <w:rsid w:val="000F0675"/>
    <w:rsid w:val="000F339D"/>
    <w:rsid w:val="000F411B"/>
    <w:rsid w:val="000F42A7"/>
    <w:rsid w:val="000F42E4"/>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61F2"/>
    <w:rsid w:val="00106DA0"/>
    <w:rsid w:val="001070AA"/>
    <w:rsid w:val="001106E6"/>
    <w:rsid w:val="001110C6"/>
    <w:rsid w:val="00111BF5"/>
    <w:rsid w:val="00111CF7"/>
    <w:rsid w:val="00112115"/>
    <w:rsid w:val="0011355B"/>
    <w:rsid w:val="00114BBE"/>
    <w:rsid w:val="00117EF2"/>
    <w:rsid w:val="00120A9F"/>
    <w:rsid w:val="001214D4"/>
    <w:rsid w:val="00122F69"/>
    <w:rsid w:val="00124226"/>
    <w:rsid w:val="0012486D"/>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1425"/>
    <w:rsid w:val="00141456"/>
    <w:rsid w:val="001421C7"/>
    <w:rsid w:val="00142202"/>
    <w:rsid w:val="0014245C"/>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60"/>
    <w:rsid w:val="001605DE"/>
    <w:rsid w:val="00161C62"/>
    <w:rsid w:val="00162F93"/>
    <w:rsid w:val="00163241"/>
    <w:rsid w:val="0016427F"/>
    <w:rsid w:val="00165CDA"/>
    <w:rsid w:val="00167588"/>
    <w:rsid w:val="00167FC4"/>
    <w:rsid w:val="0017209C"/>
    <w:rsid w:val="00172CB7"/>
    <w:rsid w:val="00172F10"/>
    <w:rsid w:val="00173344"/>
    <w:rsid w:val="00173394"/>
    <w:rsid w:val="00174151"/>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D14B9"/>
    <w:rsid w:val="001D1750"/>
    <w:rsid w:val="001D18C0"/>
    <w:rsid w:val="001D1C03"/>
    <w:rsid w:val="001D25F5"/>
    <w:rsid w:val="001D3B68"/>
    <w:rsid w:val="001D4138"/>
    <w:rsid w:val="001D4B18"/>
    <w:rsid w:val="001D628D"/>
    <w:rsid w:val="001D7A4B"/>
    <w:rsid w:val="001E22CA"/>
    <w:rsid w:val="001E238F"/>
    <w:rsid w:val="001E2917"/>
    <w:rsid w:val="001E2A1F"/>
    <w:rsid w:val="001E32EB"/>
    <w:rsid w:val="001E39EA"/>
    <w:rsid w:val="001E39EE"/>
    <w:rsid w:val="001E3A60"/>
    <w:rsid w:val="001E41F3"/>
    <w:rsid w:val="001E51FF"/>
    <w:rsid w:val="001E5EAB"/>
    <w:rsid w:val="001E64CC"/>
    <w:rsid w:val="001E6F38"/>
    <w:rsid w:val="001E736E"/>
    <w:rsid w:val="001E7805"/>
    <w:rsid w:val="001E7E68"/>
    <w:rsid w:val="001E7FEA"/>
    <w:rsid w:val="001F0465"/>
    <w:rsid w:val="001F0CA8"/>
    <w:rsid w:val="001F218D"/>
    <w:rsid w:val="001F2375"/>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CC1"/>
    <w:rsid w:val="00236310"/>
    <w:rsid w:val="00241187"/>
    <w:rsid w:val="002412AD"/>
    <w:rsid w:val="002422F3"/>
    <w:rsid w:val="00242C69"/>
    <w:rsid w:val="00243F66"/>
    <w:rsid w:val="002446BD"/>
    <w:rsid w:val="002458B2"/>
    <w:rsid w:val="002460C7"/>
    <w:rsid w:val="00246EED"/>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33ED"/>
    <w:rsid w:val="0027493D"/>
    <w:rsid w:val="00274C15"/>
    <w:rsid w:val="00275390"/>
    <w:rsid w:val="002753F9"/>
    <w:rsid w:val="00275BF8"/>
    <w:rsid w:val="00275D12"/>
    <w:rsid w:val="00275FE8"/>
    <w:rsid w:val="0027604A"/>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472"/>
    <w:rsid w:val="00296627"/>
    <w:rsid w:val="00296EBC"/>
    <w:rsid w:val="002971A0"/>
    <w:rsid w:val="00297B9D"/>
    <w:rsid w:val="00297FAC"/>
    <w:rsid w:val="002A246F"/>
    <w:rsid w:val="002A2497"/>
    <w:rsid w:val="002A45F5"/>
    <w:rsid w:val="002A49B1"/>
    <w:rsid w:val="002A6239"/>
    <w:rsid w:val="002A7EDA"/>
    <w:rsid w:val="002B0388"/>
    <w:rsid w:val="002B1F9F"/>
    <w:rsid w:val="002B24DC"/>
    <w:rsid w:val="002B34B2"/>
    <w:rsid w:val="002B4CB7"/>
    <w:rsid w:val="002B5399"/>
    <w:rsid w:val="002B6AF2"/>
    <w:rsid w:val="002B6F66"/>
    <w:rsid w:val="002B6F8F"/>
    <w:rsid w:val="002B711A"/>
    <w:rsid w:val="002B72B3"/>
    <w:rsid w:val="002B7F31"/>
    <w:rsid w:val="002C01C2"/>
    <w:rsid w:val="002C0558"/>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70A"/>
    <w:rsid w:val="002D7327"/>
    <w:rsid w:val="002D7A47"/>
    <w:rsid w:val="002D7BD2"/>
    <w:rsid w:val="002E08D7"/>
    <w:rsid w:val="002E0C65"/>
    <w:rsid w:val="002E1684"/>
    <w:rsid w:val="002E1C84"/>
    <w:rsid w:val="002E1CC9"/>
    <w:rsid w:val="002E223D"/>
    <w:rsid w:val="002E2245"/>
    <w:rsid w:val="002E2581"/>
    <w:rsid w:val="002E2C75"/>
    <w:rsid w:val="002E3C1B"/>
    <w:rsid w:val="002E3C6E"/>
    <w:rsid w:val="002E4480"/>
    <w:rsid w:val="002E4C63"/>
    <w:rsid w:val="002E51FD"/>
    <w:rsid w:val="002E5248"/>
    <w:rsid w:val="002E72E7"/>
    <w:rsid w:val="002E7A1E"/>
    <w:rsid w:val="002F0253"/>
    <w:rsid w:val="002F0969"/>
    <w:rsid w:val="002F1281"/>
    <w:rsid w:val="002F1DE6"/>
    <w:rsid w:val="002F2F00"/>
    <w:rsid w:val="002F37DC"/>
    <w:rsid w:val="002F3D7E"/>
    <w:rsid w:val="002F3F09"/>
    <w:rsid w:val="002F449C"/>
    <w:rsid w:val="002F5E12"/>
    <w:rsid w:val="002F6AF5"/>
    <w:rsid w:val="002F71C4"/>
    <w:rsid w:val="002F7598"/>
    <w:rsid w:val="002F787B"/>
    <w:rsid w:val="002F7B80"/>
    <w:rsid w:val="00302D1E"/>
    <w:rsid w:val="003030DF"/>
    <w:rsid w:val="00304023"/>
    <w:rsid w:val="00304FA9"/>
    <w:rsid w:val="0030580E"/>
    <w:rsid w:val="0030786C"/>
    <w:rsid w:val="00310108"/>
    <w:rsid w:val="00310796"/>
    <w:rsid w:val="00310CDA"/>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D62"/>
    <w:rsid w:val="0032716A"/>
    <w:rsid w:val="0033104F"/>
    <w:rsid w:val="00331164"/>
    <w:rsid w:val="00331B7C"/>
    <w:rsid w:val="0033379C"/>
    <w:rsid w:val="00335082"/>
    <w:rsid w:val="00335150"/>
    <w:rsid w:val="0033524A"/>
    <w:rsid w:val="0033559B"/>
    <w:rsid w:val="00335874"/>
    <w:rsid w:val="003358FA"/>
    <w:rsid w:val="00335F83"/>
    <w:rsid w:val="003362A6"/>
    <w:rsid w:val="0034093A"/>
    <w:rsid w:val="003414D8"/>
    <w:rsid w:val="003428DA"/>
    <w:rsid w:val="003432BD"/>
    <w:rsid w:val="00343389"/>
    <w:rsid w:val="00343C1C"/>
    <w:rsid w:val="0034475B"/>
    <w:rsid w:val="003452F0"/>
    <w:rsid w:val="00345585"/>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4810"/>
    <w:rsid w:val="00384A50"/>
    <w:rsid w:val="00385B91"/>
    <w:rsid w:val="0038629A"/>
    <w:rsid w:val="003866C0"/>
    <w:rsid w:val="00386997"/>
    <w:rsid w:val="003870FB"/>
    <w:rsid w:val="00387128"/>
    <w:rsid w:val="00387942"/>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5921"/>
    <w:rsid w:val="0041766C"/>
    <w:rsid w:val="0041777A"/>
    <w:rsid w:val="00417916"/>
    <w:rsid w:val="00417E33"/>
    <w:rsid w:val="004200F7"/>
    <w:rsid w:val="004208EC"/>
    <w:rsid w:val="00421356"/>
    <w:rsid w:val="0042170A"/>
    <w:rsid w:val="00421E34"/>
    <w:rsid w:val="00424C72"/>
    <w:rsid w:val="00424EC4"/>
    <w:rsid w:val="00425162"/>
    <w:rsid w:val="0042548D"/>
    <w:rsid w:val="00425EC2"/>
    <w:rsid w:val="0042609B"/>
    <w:rsid w:val="004262F6"/>
    <w:rsid w:val="00426C33"/>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B50"/>
    <w:rsid w:val="00452FA4"/>
    <w:rsid w:val="0045306C"/>
    <w:rsid w:val="00454A01"/>
    <w:rsid w:val="00454A24"/>
    <w:rsid w:val="00454F53"/>
    <w:rsid w:val="00456B60"/>
    <w:rsid w:val="0045754D"/>
    <w:rsid w:val="00460075"/>
    <w:rsid w:val="0046131B"/>
    <w:rsid w:val="004615E9"/>
    <w:rsid w:val="004621B4"/>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C57"/>
    <w:rsid w:val="00471DB1"/>
    <w:rsid w:val="00472C58"/>
    <w:rsid w:val="0047366A"/>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2151"/>
    <w:rsid w:val="004929B0"/>
    <w:rsid w:val="00492CED"/>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7396"/>
    <w:rsid w:val="004B7810"/>
    <w:rsid w:val="004B7BB4"/>
    <w:rsid w:val="004C08D5"/>
    <w:rsid w:val="004C1035"/>
    <w:rsid w:val="004C18D2"/>
    <w:rsid w:val="004C19F0"/>
    <w:rsid w:val="004C2583"/>
    <w:rsid w:val="004C36F7"/>
    <w:rsid w:val="004C38AE"/>
    <w:rsid w:val="004C54F1"/>
    <w:rsid w:val="004C583D"/>
    <w:rsid w:val="004C5DB0"/>
    <w:rsid w:val="004C6034"/>
    <w:rsid w:val="004D0A72"/>
    <w:rsid w:val="004D2685"/>
    <w:rsid w:val="004D3052"/>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72EF"/>
    <w:rsid w:val="005016B7"/>
    <w:rsid w:val="00501A72"/>
    <w:rsid w:val="00501FBB"/>
    <w:rsid w:val="00503219"/>
    <w:rsid w:val="005032E6"/>
    <w:rsid w:val="0050338F"/>
    <w:rsid w:val="00503519"/>
    <w:rsid w:val="005036A4"/>
    <w:rsid w:val="00503842"/>
    <w:rsid w:val="005038A9"/>
    <w:rsid w:val="00504603"/>
    <w:rsid w:val="00504B56"/>
    <w:rsid w:val="00504C6E"/>
    <w:rsid w:val="00505F59"/>
    <w:rsid w:val="0050629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5891"/>
    <w:rsid w:val="00537CEF"/>
    <w:rsid w:val="0054099C"/>
    <w:rsid w:val="00540F93"/>
    <w:rsid w:val="0054171E"/>
    <w:rsid w:val="005418DB"/>
    <w:rsid w:val="00542904"/>
    <w:rsid w:val="0054336B"/>
    <w:rsid w:val="00543D4E"/>
    <w:rsid w:val="00547241"/>
    <w:rsid w:val="0054749A"/>
    <w:rsid w:val="00547CFA"/>
    <w:rsid w:val="00550B2B"/>
    <w:rsid w:val="005515B3"/>
    <w:rsid w:val="00551D89"/>
    <w:rsid w:val="00552733"/>
    <w:rsid w:val="00552971"/>
    <w:rsid w:val="0055339B"/>
    <w:rsid w:val="005536D5"/>
    <w:rsid w:val="005542AF"/>
    <w:rsid w:val="0055542D"/>
    <w:rsid w:val="00555AEC"/>
    <w:rsid w:val="00556F42"/>
    <w:rsid w:val="00556FD6"/>
    <w:rsid w:val="005572D1"/>
    <w:rsid w:val="0055791D"/>
    <w:rsid w:val="00560743"/>
    <w:rsid w:val="005611A0"/>
    <w:rsid w:val="00561ACD"/>
    <w:rsid w:val="00561C80"/>
    <w:rsid w:val="005624C9"/>
    <w:rsid w:val="005629F7"/>
    <w:rsid w:val="00562CAE"/>
    <w:rsid w:val="0056367A"/>
    <w:rsid w:val="005645E3"/>
    <w:rsid w:val="005654FC"/>
    <w:rsid w:val="005658C7"/>
    <w:rsid w:val="005667C5"/>
    <w:rsid w:val="005675BE"/>
    <w:rsid w:val="00567A15"/>
    <w:rsid w:val="00567E3E"/>
    <w:rsid w:val="00571C87"/>
    <w:rsid w:val="00571DB2"/>
    <w:rsid w:val="00572575"/>
    <w:rsid w:val="0057378B"/>
    <w:rsid w:val="00574290"/>
    <w:rsid w:val="005743C1"/>
    <w:rsid w:val="00574A20"/>
    <w:rsid w:val="00574BC2"/>
    <w:rsid w:val="005753EE"/>
    <w:rsid w:val="00575C52"/>
    <w:rsid w:val="00576C0B"/>
    <w:rsid w:val="0057744F"/>
    <w:rsid w:val="005776EB"/>
    <w:rsid w:val="00577E45"/>
    <w:rsid w:val="00580516"/>
    <w:rsid w:val="00580A23"/>
    <w:rsid w:val="00580C0B"/>
    <w:rsid w:val="00580DF2"/>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2C84"/>
    <w:rsid w:val="005932EB"/>
    <w:rsid w:val="00595051"/>
    <w:rsid w:val="005950A4"/>
    <w:rsid w:val="00595C2C"/>
    <w:rsid w:val="0059688F"/>
    <w:rsid w:val="00597152"/>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448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661"/>
    <w:rsid w:val="005D5B02"/>
    <w:rsid w:val="005D6E8C"/>
    <w:rsid w:val="005D700D"/>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226"/>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44FA"/>
    <w:rsid w:val="006174BE"/>
    <w:rsid w:val="006202B1"/>
    <w:rsid w:val="006210F8"/>
    <w:rsid w:val="006214DC"/>
    <w:rsid w:val="006232F8"/>
    <w:rsid w:val="00623BE2"/>
    <w:rsid w:val="00623C49"/>
    <w:rsid w:val="0062404D"/>
    <w:rsid w:val="0062426A"/>
    <w:rsid w:val="00625303"/>
    <w:rsid w:val="00625E06"/>
    <w:rsid w:val="006261C5"/>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4F30"/>
    <w:rsid w:val="00655D95"/>
    <w:rsid w:val="00657385"/>
    <w:rsid w:val="006574EF"/>
    <w:rsid w:val="0065777C"/>
    <w:rsid w:val="00657A1C"/>
    <w:rsid w:val="00657D82"/>
    <w:rsid w:val="00661084"/>
    <w:rsid w:val="00661721"/>
    <w:rsid w:val="00662440"/>
    <w:rsid w:val="00662ED6"/>
    <w:rsid w:val="0066329A"/>
    <w:rsid w:val="00663ADF"/>
    <w:rsid w:val="006642D9"/>
    <w:rsid w:val="006647D0"/>
    <w:rsid w:val="00666381"/>
    <w:rsid w:val="00666DC3"/>
    <w:rsid w:val="0067010A"/>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1C28"/>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94581"/>
    <w:rsid w:val="006949F5"/>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2293"/>
    <w:rsid w:val="00703A87"/>
    <w:rsid w:val="00703DB1"/>
    <w:rsid w:val="00705077"/>
    <w:rsid w:val="00705523"/>
    <w:rsid w:val="007065DB"/>
    <w:rsid w:val="0070678D"/>
    <w:rsid w:val="00706B66"/>
    <w:rsid w:val="0070743B"/>
    <w:rsid w:val="007075B1"/>
    <w:rsid w:val="00707E49"/>
    <w:rsid w:val="007104DF"/>
    <w:rsid w:val="00710AF0"/>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A47"/>
    <w:rsid w:val="0074002C"/>
    <w:rsid w:val="007409C8"/>
    <w:rsid w:val="00740A89"/>
    <w:rsid w:val="00741425"/>
    <w:rsid w:val="00741C03"/>
    <w:rsid w:val="007421B2"/>
    <w:rsid w:val="00742BF6"/>
    <w:rsid w:val="00743674"/>
    <w:rsid w:val="00744BF8"/>
    <w:rsid w:val="00745D78"/>
    <w:rsid w:val="0074620D"/>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CC9"/>
    <w:rsid w:val="007622F5"/>
    <w:rsid w:val="00762374"/>
    <w:rsid w:val="0076274E"/>
    <w:rsid w:val="007630C2"/>
    <w:rsid w:val="007649D5"/>
    <w:rsid w:val="00765A0B"/>
    <w:rsid w:val="00765F08"/>
    <w:rsid w:val="00766C48"/>
    <w:rsid w:val="00767088"/>
    <w:rsid w:val="0077029E"/>
    <w:rsid w:val="007709E5"/>
    <w:rsid w:val="00771324"/>
    <w:rsid w:val="007740D2"/>
    <w:rsid w:val="00775ACC"/>
    <w:rsid w:val="007766CD"/>
    <w:rsid w:val="0077704F"/>
    <w:rsid w:val="007772FA"/>
    <w:rsid w:val="00780E5D"/>
    <w:rsid w:val="00781029"/>
    <w:rsid w:val="00781AAF"/>
    <w:rsid w:val="00781B92"/>
    <w:rsid w:val="007839BB"/>
    <w:rsid w:val="00783A9D"/>
    <w:rsid w:val="00783EE7"/>
    <w:rsid w:val="0078444D"/>
    <w:rsid w:val="00784535"/>
    <w:rsid w:val="00784759"/>
    <w:rsid w:val="00784BA7"/>
    <w:rsid w:val="00785D5A"/>
    <w:rsid w:val="007861E2"/>
    <w:rsid w:val="00786C26"/>
    <w:rsid w:val="00787674"/>
    <w:rsid w:val="00787756"/>
    <w:rsid w:val="00790647"/>
    <w:rsid w:val="0079142E"/>
    <w:rsid w:val="00791C0F"/>
    <w:rsid w:val="007922C4"/>
    <w:rsid w:val="007938BF"/>
    <w:rsid w:val="00793D14"/>
    <w:rsid w:val="00793EA6"/>
    <w:rsid w:val="00793ECD"/>
    <w:rsid w:val="00794674"/>
    <w:rsid w:val="00794E45"/>
    <w:rsid w:val="007951D5"/>
    <w:rsid w:val="007954E7"/>
    <w:rsid w:val="0079575C"/>
    <w:rsid w:val="007972AC"/>
    <w:rsid w:val="007972F4"/>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66F"/>
    <w:rsid w:val="007C069F"/>
    <w:rsid w:val="007C0BB0"/>
    <w:rsid w:val="007C0BC6"/>
    <w:rsid w:val="007C2097"/>
    <w:rsid w:val="007C2A7C"/>
    <w:rsid w:val="007C4404"/>
    <w:rsid w:val="007C4FE0"/>
    <w:rsid w:val="007C534C"/>
    <w:rsid w:val="007C53FE"/>
    <w:rsid w:val="007C54EA"/>
    <w:rsid w:val="007C592A"/>
    <w:rsid w:val="007C6427"/>
    <w:rsid w:val="007C6977"/>
    <w:rsid w:val="007C70F8"/>
    <w:rsid w:val="007C7143"/>
    <w:rsid w:val="007C7363"/>
    <w:rsid w:val="007C7CBA"/>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B30"/>
    <w:rsid w:val="007E4DFA"/>
    <w:rsid w:val="007E5E44"/>
    <w:rsid w:val="007E64EC"/>
    <w:rsid w:val="007F086E"/>
    <w:rsid w:val="007F12B1"/>
    <w:rsid w:val="007F13BF"/>
    <w:rsid w:val="007F14F4"/>
    <w:rsid w:val="007F1BC1"/>
    <w:rsid w:val="007F1D34"/>
    <w:rsid w:val="007F3BA0"/>
    <w:rsid w:val="007F3C39"/>
    <w:rsid w:val="007F41DC"/>
    <w:rsid w:val="007F64F4"/>
    <w:rsid w:val="007F6B7F"/>
    <w:rsid w:val="007F7D6A"/>
    <w:rsid w:val="007F7EBF"/>
    <w:rsid w:val="00800157"/>
    <w:rsid w:val="0080041B"/>
    <w:rsid w:val="00800E12"/>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868"/>
    <w:rsid w:val="00815D8B"/>
    <w:rsid w:val="0081611F"/>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7A4B"/>
    <w:rsid w:val="00840378"/>
    <w:rsid w:val="008408DE"/>
    <w:rsid w:val="00842B3E"/>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BD"/>
    <w:rsid w:val="008C604E"/>
    <w:rsid w:val="008C6DBD"/>
    <w:rsid w:val="008D090D"/>
    <w:rsid w:val="008D0F6E"/>
    <w:rsid w:val="008D1114"/>
    <w:rsid w:val="008D158A"/>
    <w:rsid w:val="008D189E"/>
    <w:rsid w:val="008D2451"/>
    <w:rsid w:val="008D28B9"/>
    <w:rsid w:val="008D2DD1"/>
    <w:rsid w:val="008D3788"/>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466"/>
    <w:rsid w:val="008F0DF3"/>
    <w:rsid w:val="008F0F9D"/>
    <w:rsid w:val="008F187D"/>
    <w:rsid w:val="008F2C9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1AA5"/>
    <w:rsid w:val="00902793"/>
    <w:rsid w:val="009034E6"/>
    <w:rsid w:val="0090421A"/>
    <w:rsid w:val="00905360"/>
    <w:rsid w:val="00905612"/>
    <w:rsid w:val="00905D3F"/>
    <w:rsid w:val="00905DFC"/>
    <w:rsid w:val="00906875"/>
    <w:rsid w:val="00906C63"/>
    <w:rsid w:val="00907408"/>
    <w:rsid w:val="00907E20"/>
    <w:rsid w:val="0091149F"/>
    <w:rsid w:val="00911C75"/>
    <w:rsid w:val="00912551"/>
    <w:rsid w:val="009129C5"/>
    <w:rsid w:val="009138D3"/>
    <w:rsid w:val="00913ED2"/>
    <w:rsid w:val="00914673"/>
    <w:rsid w:val="00914934"/>
    <w:rsid w:val="00914E34"/>
    <w:rsid w:val="00915494"/>
    <w:rsid w:val="00917018"/>
    <w:rsid w:val="00917F86"/>
    <w:rsid w:val="0092057E"/>
    <w:rsid w:val="00920616"/>
    <w:rsid w:val="00920665"/>
    <w:rsid w:val="0092211C"/>
    <w:rsid w:val="00922C01"/>
    <w:rsid w:val="00922CC5"/>
    <w:rsid w:val="00924747"/>
    <w:rsid w:val="00924A32"/>
    <w:rsid w:val="00924B25"/>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030"/>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8B4"/>
    <w:rsid w:val="00990C74"/>
    <w:rsid w:val="00990DE7"/>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AC7"/>
    <w:rsid w:val="00996FAA"/>
    <w:rsid w:val="00997D49"/>
    <w:rsid w:val="009A0026"/>
    <w:rsid w:val="009A023C"/>
    <w:rsid w:val="009A02FB"/>
    <w:rsid w:val="009A05BC"/>
    <w:rsid w:val="009A102E"/>
    <w:rsid w:val="009A172A"/>
    <w:rsid w:val="009A1B0F"/>
    <w:rsid w:val="009A1B88"/>
    <w:rsid w:val="009A30D1"/>
    <w:rsid w:val="009A32B0"/>
    <w:rsid w:val="009A331E"/>
    <w:rsid w:val="009A6AD5"/>
    <w:rsid w:val="009A6FFA"/>
    <w:rsid w:val="009A7265"/>
    <w:rsid w:val="009A7BDB"/>
    <w:rsid w:val="009A7CCE"/>
    <w:rsid w:val="009B1A6A"/>
    <w:rsid w:val="009B1DD0"/>
    <w:rsid w:val="009B29B4"/>
    <w:rsid w:val="009B2A45"/>
    <w:rsid w:val="009B3D08"/>
    <w:rsid w:val="009B4044"/>
    <w:rsid w:val="009B430A"/>
    <w:rsid w:val="009B4B03"/>
    <w:rsid w:val="009B4D0A"/>
    <w:rsid w:val="009B5965"/>
    <w:rsid w:val="009B5EB0"/>
    <w:rsid w:val="009B6ECF"/>
    <w:rsid w:val="009B71D6"/>
    <w:rsid w:val="009C0630"/>
    <w:rsid w:val="009C101A"/>
    <w:rsid w:val="009C106F"/>
    <w:rsid w:val="009C11B6"/>
    <w:rsid w:val="009C129F"/>
    <w:rsid w:val="009C2047"/>
    <w:rsid w:val="009C3D94"/>
    <w:rsid w:val="009C3E13"/>
    <w:rsid w:val="009C415C"/>
    <w:rsid w:val="009C4603"/>
    <w:rsid w:val="009C4B8E"/>
    <w:rsid w:val="009C59D4"/>
    <w:rsid w:val="009C705B"/>
    <w:rsid w:val="009C73A0"/>
    <w:rsid w:val="009C753E"/>
    <w:rsid w:val="009C76B5"/>
    <w:rsid w:val="009D0959"/>
    <w:rsid w:val="009D3A23"/>
    <w:rsid w:val="009D3E26"/>
    <w:rsid w:val="009D4B94"/>
    <w:rsid w:val="009D4BC2"/>
    <w:rsid w:val="009D5235"/>
    <w:rsid w:val="009D5252"/>
    <w:rsid w:val="009D5A35"/>
    <w:rsid w:val="009D6A02"/>
    <w:rsid w:val="009D739B"/>
    <w:rsid w:val="009D7FE4"/>
    <w:rsid w:val="009E2AE1"/>
    <w:rsid w:val="009E3297"/>
    <w:rsid w:val="009E33A6"/>
    <w:rsid w:val="009E36B0"/>
    <w:rsid w:val="009E3CDD"/>
    <w:rsid w:val="009F0767"/>
    <w:rsid w:val="009F09A7"/>
    <w:rsid w:val="009F22C4"/>
    <w:rsid w:val="009F2EA4"/>
    <w:rsid w:val="009F556A"/>
    <w:rsid w:val="009F636F"/>
    <w:rsid w:val="009F701B"/>
    <w:rsid w:val="009F7C7C"/>
    <w:rsid w:val="009F7DEB"/>
    <w:rsid w:val="00A005AA"/>
    <w:rsid w:val="00A00A37"/>
    <w:rsid w:val="00A01760"/>
    <w:rsid w:val="00A01FBD"/>
    <w:rsid w:val="00A024CC"/>
    <w:rsid w:val="00A03C53"/>
    <w:rsid w:val="00A03E18"/>
    <w:rsid w:val="00A04298"/>
    <w:rsid w:val="00A0504A"/>
    <w:rsid w:val="00A051DE"/>
    <w:rsid w:val="00A05A51"/>
    <w:rsid w:val="00A0669C"/>
    <w:rsid w:val="00A07159"/>
    <w:rsid w:val="00A07568"/>
    <w:rsid w:val="00A1045B"/>
    <w:rsid w:val="00A106B6"/>
    <w:rsid w:val="00A10F52"/>
    <w:rsid w:val="00A1117B"/>
    <w:rsid w:val="00A115D5"/>
    <w:rsid w:val="00A12960"/>
    <w:rsid w:val="00A1334B"/>
    <w:rsid w:val="00A13777"/>
    <w:rsid w:val="00A14F55"/>
    <w:rsid w:val="00A1550B"/>
    <w:rsid w:val="00A1587B"/>
    <w:rsid w:val="00A161E6"/>
    <w:rsid w:val="00A1661A"/>
    <w:rsid w:val="00A17520"/>
    <w:rsid w:val="00A20258"/>
    <w:rsid w:val="00A207F9"/>
    <w:rsid w:val="00A20AF7"/>
    <w:rsid w:val="00A20CCD"/>
    <w:rsid w:val="00A20EDF"/>
    <w:rsid w:val="00A21903"/>
    <w:rsid w:val="00A22C0B"/>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526C"/>
    <w:rsid w:val="00A36356"/>
    <w:rsid w:val="00A36690"/>
    <w:rsid w:val="00A36CBB"/>
    <w:rsid w:val="00A37A83"/>
    <w:rsid w:val="00A40BA1"/>
    <w:rsid w:val="00A40DA0"/>
    <w:rsid w:val="00A41C32"/>
    <w:rsid w:val="00A41E7C"/>
    <w:rsid w:val="00A44BF8"/>
    <w:rsid w:val="00A458A9"/>
    <w:rsid w:val="00A47B29"/>
    <w:rsid w:val="00A47E70"/>
    <w:rsid w:val="00A505FA"/>
    <w:rsid w:val="00A50CFB"/>
    <w:rsid w:val="00A519F5"/>
    <w:rsid w:val="00A51A11"/>
    <w:rsid w:val="00A53C05"/>
    <w:rsid w:val="00A53D28"/>
    <w:rsid w:val="00A53EF7"/>
    <w:rsid w:val="00A540C6"/>
    <w:rsid w:val="00A547B7"/>
    <w:rsid w:val="00A54BED"/>
    <w:rsid w:val="00A55B59"/>
    <w:rsid w:val="00A562C3"/>
    <w:rsid w:val="00A5639D"/>
    <w:rsid w:val="00A57674"/>
    <w:rsid w:val="00A60976"/>
    <w:rsid w:val="00A6194C"/>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4CC9"/>
    <w:rsid w:val="00A74F70"/>
    <w:rsid w:val="00A75132"/>
    <w:rsid w:val="00A77659"/>
    <w:rsid w:val="00A77684"/>
    <w:rsid w:val="00A8005D"/>
    <w:rsid w:val="00A801A4"/>
    <w:rsid w:val="00A80D16"/>
    <w:rsid w:val="00A81A24"/>
    <w:rsid w:val="00A81E4F"/>
    <w:rsid w:val="00A84041"/>
    <w:rsid w:val="00A84911"/>
    <w:rsid w:val="00A84A2A"/>
    <w:rsid w:val="00A877CF"/>
    <w:rsid w:val="00A90726"/>
    <w:rsid w:val="00A9073E"/>
    <w:rsid w:val="00A90A2A"/>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3FC6"/>
    <w:rsid w:val="00AD4624"/>
    <w:rsid w:val="00AD5311"/>
    <w:rsid w:val="00AD575A"/>
    <w:rsid w:val="00AD5F48"/>
    <w:rsid w:val="00AD66E5"/>
    <w:rsid w:val="00AD6892"/>
    <w:rsid w:val="00AD6A49"/>
    <w:rsid w:val="00AD770C"/>
    <w:rsid w:val="00AE0ABA"/>
    <w:rsid w:val="00AE0D18"/>
    <w:rsid w:val="00AE1FFD"/>
    <w:rsid w:val="00AE21D8"/>
    <w:rsid w:val="00AE43E2"/>
    <w:rsid w:val="00AE4BB5"/>
    <w:rsid w:val="00AE4C6E"/>
    <w:rsid w:val="00AE4CE9"/>
    <w:rsid w:val="00AE4EA2"/>
    <w:rsid w:val="00AE4F4F"/>
    <w:rsid w:val="00AE52C8"/>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2857"/>
    <w:rsid w:val="00B237DC"/>
    <w:rsid w:val="00B2389C"/>
    <w:rsid w:val="00B23BE2"/>
    <w:rsid w:val="00B23EDD"/>
    <w:rsid w:val="00B23EEB"/>
    <w:rsid w:val="00B244E4"/>
    <w:rsid w:val="00B24CF7"/>
    <w:rsid w:val="00B24E6A"/>
    <w:rsid w:val="00B2513E"/>
    <w:rsid w:val="00B258BB"/>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414D"/>
    <w:rsid w:val="00B342DA"/>
    <w:rsid w:val="00B35334"/>
    <w:rsid w:val="00B35CD0"/>
    <w:rsid w:val="00B36C7C"/>
    <w:rsid w:val="00B37488"/>
    <w:rsid w:val="00B40474"/>
    <w:rsid w:val="00B40C58"/>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776"/>
    <w:rsid w:val="00B67A26"/>
    <w:rsid w:val="00B702B5"/>
    <w:rsid w:val="00B70B8E"/>
    <w:rsid w:val="00B70C78"/>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B7D"/>
    <w:rsid w:val="00B86DC0"/>
    <w:rsid w:val="00B87892"/>
    <w:rsid w:val="00B902E7"/>
    <w:rsid w:val="00B90900"/>
    <w:rsid w:val="00B90A51"/>
    <w:rsid w:val="00B913AA"/>
    <w:rsid w:val="00B91F9B"/>
    <w:rsid w:val="00B92780"/>
    <w:rsid w:val="00B92E54"/>
    <w:rsid w:val="00B93513"/>
    <w:rsid w:val="00B936F8"/>
    <w:rsid w:val="00B93B94"/>
    <w:rsid w:val="00B93BE4"/>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46F8"/>
    <w:rsid w:val="00BB5BAB"/>
    <w:rsid w:val="00BB5DFC"/>
    <w:rsid w:val="00BB64E5"/>
    <w:rsid w:val="00BB67A9"/>
    <w:rsid w:val="00BB7663"/>
    <w:rsid w:val="00BB7DB0"/>
    <w:rsid w:val="00BC0127"/>
    <w:rsid w:val="00BC1AC4"/>
    <w:rsid w:val="00BC2611"/>
    <w:rsid w:val="00BC28D5"/>
    <w:rsid w:val="00BC3B2E"/>
    <w:rsid w:val="00BC4A2A"/>
    <w:rsid w:val="00BC4C67"/>
    <w:rsid w:val="00BC519C"/>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66B"/>
    <w:rsid w:val="00BE55E2"/>
    <w:rsid w:val="00BE590D"/>
    <w:rsid w:val="00BE5C95"/>
    <w:rsid w:val="00BE5F70"/>
    <w:rsid w:val="00BE6A46"/>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B06"/>
    <w:rsid w:val="00C40D00"/>
    <w:rsid w:val="00C40F99"/>
    <w:rsid w:val="00C41E47"/>
    <w:rsid w:val="00C420A0"/>
    <w:rsid w:val="00C42277"/>
    <w:rsid w:val="00C422DB"/>
    <w:rsid w:val="00C42A67"/>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99C"/>
    <w:rsid w:val="00C7071C"/>
    <w:rsid w:val="00C707DC"/>
    <w:rsid w:val="00C70F3A"/>
    <w:rsid w:val="00C72DF3"/>
    <w:rsid w:val="00C73C9E"/>
    <w:rsid w:val="00C7409D"/>
    <w:rsid w:val="00C7490C"/>
    <w:rsid w:val="00C74A70"/>
    <w:rsid w:val="00C74B95"/>
    <w:rsid w:val="00C74D52"/>
    <w:rsid w:val="00C75BBE"/>
    <w:rsid w:val="00C762B4"/>
    <w:rsid w:val="00C76352"/>
    <w:rsid w:val="00C76676"/>
    <w:rsid w:val="00C771ED"/>
    <w:rsid w:val="00C77464"/>
    <w:rsid w:val="00C80496"/>
    <w:rsid w:val="00C807E7"/>
    <w:rsid w:val="00C813D9"/>
    <w:rsid w:val="00C81812"/>
    <w:rsid w:val="00C823EC"/>
    <w:rsid w:val="00C82F81"/>
    <w:rsid w:val="00C84B83"/>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6E5"/>
    <w:rsid w:val="00CA08D0"/>
    <w:rsid w:val="00CA1AB9"/>
    <w:rsid w:val="00CA1E1A"/>
    <w:rsid w:val="00CA236B"/>
    <w:rsid w:val="00CA2EA4"/>
    <w:rsid w:val="00CA36CF"/>
    <w:rsid w:val="00CA4383"/>
    <w:rsid w:val="00CA47C2"/>
    <w:rsid w:val="00CA4A6B"/>
    <w:rsid w:val="00CB0400"/>
    <w:rsid w:val="00CB0416"/>
    <w:rsid w:val="00CB0877"/>
    <w:rsid w:val="00CB1943"/>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6564"/>
    <w:rsid w:val="00CD7054"/>
    <w:rsid w:val="00CD7B28"/>
    <w:rsid w:val="00CE0305"/>
    <w:rsid w:val="00CE2C7F"/>
    <w:rsid w:val="00CE3F38"/>
    <w:rsid w:val="00CE43D6"/>
    <w:rsid w:val="00CE45E9"/>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46E"/>
    <w:rsid w:val="00CF2ADD"/>
    <w:rsid w:val="00CF2FB4"/>
    <w:rsid w:val="00CF3028"/>
    <w:rsid w:val="00CF30EA"/>
    <w:rsid w:val="00CF3756"/>
    <w:rsid w:val="00CF3D99"/>
    <w:rsid w:val="00CF4D66"/>
    <w:rsid w:val="00CF6236"/>
    <w:rsid w:val="00CF6815"/>
    <w:rsid w:val="00CF7771"/>
    <w:rsid w:val="00D008B6"/>
    <w:rsid w:val="00D01458"/>
    <w:rsid w:val="00D0261A"/>
    <w:rsid w:val="00D03340"/>
    <w:rsid w:val="00D034EF"/>
    <w:rsid w:val="00D03506"/>
    <w:rsid w:val="00D03AE1"/>
    <w:rsid w:val="00D04405"/>
    <w:rsid w:val="00D049D6"/>
    <w:rsid w:val="00D0536B"/>
    <w:rsid w:val="00D060F4"/>
    <w:rsid w:val="00D06867"/>
    <w:rsid w:val="00D077F9"/>
    <w:rsid w:val="00D07D8D"/>
    <w:rsid w:val="00D07E7A"/>
    <w:rsid w:val="00D10992"/>
    <w:rsid w:val="00D11264"/>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93B"/>
    <w:rsid w:val="00D25DEF"/>
    <w:rsid w:val="00D2652A"/>
    <w:rsid w:val="00D26571"/>
    <w:rsid w:val="00D27486"/>
    <w:rsid w:val="00D279A1"/>
    <w:rsid w:val="00D30410"/>
    <w:rsid w:val="00D30C52"/>
    <w:rsid w:val="00D31362"/>
    <w:rsid w:val="00D3136A"/>
    <w:rsid w:val="00D32AE4"/>
    <w:rsid w:val="00D334E5"/>
    <w:rsid w:val="00D33FC4"/>
    <w:rsid w:val="00D35E17"/>
    <w:rsid w:val="00D366A2"/>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992"/>
    <w:rsid w:val="00D45DFC"/>
    <w:rsid w:val="00D467E9"/>
    <w:rsid w:val="00D47213"/>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5AA"/>
    <w:rsid w:val="00D57770"/>
    <w:rsid w:val="00D57B9B"/>
    <w:rsid w:val="00D61906"/>
    <w:rsid w:val="00D61F3A"/>
    <w:rsid w:val="00D61FFE"/>
    <w:rsid w:val="00D62611"/>
    <w:rsid w:val="00D62AE6"/>
    <w:rsid w:val="00D62EBA"/>
    <w:rsid w:val="00D633E9"/>
    <w:rsid w:val="00D63E76"/>
    <w:rsid w:val="00D6404E"/>
    <w:rsid w:val="00D65ABD"/>
    <w:rsid w:val="00D65E85"/>
    <w:rsid w:val="00D67049"/>
    <w:rsid w:val="00D67096"/>
    <w:rsid w:val="00D67267"/>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6515"/>
    <w:rsid w:val="00D86D0E"/>
    <w:rsid w:val="00D87131"/>
    <w:rsid w:val="00D8737F"/>
    <w:rsid w:val="00D875C5"/>
    <w:rsid w:val="00D90252"/>
    <w:rsid w:val="00D90E21"/>
    <w:rsid w:val="00D9216F"/>
    <w:rsid w:val="00D921CC"/>
    <w:rsid w:val="00D925AC"/>
    <w:rsid w:val="00D92700"/>
    <w:rsid w:val="00D929BD"/>
    <w:rsid w:val="00D939A6"/>
    <w:rsid w:val="00D94305"/>
    <w:rsid w:val="00D945A7"/>
    <w:rsid w:val="00D955E8"/>
    <w:rsid w:val="00D95894"/>
    <w:rsid w:val="00D95B55"/>
    <w:rsid w:val="00D96BF4"/>
    <w:rsid w:val="00D9722C"/>
    <w:rsid w:val="00D978D3"/>
    <w:rsid w:val="00D97C03"/>
    <w:rsid w:val="00D97EAE"/>
    <w:rsid w:val="00DA0F41"/>
    <w:rsid w:val="00DA149A"/>
    <w:rsid w:val="00DA17AE"/>
    <w:rsid w:val="00DA1E43"/>
    <w:rsid w:val="00DA243B"/>
    <w:rsid w:val="00DA2483"/>
    <w:rsid w:val="00DA3044"/>
    <w:rsid w:val="00DA3561"/>
    <w:rsid w:val="00DA39B0"/>
    <w:rsid w:val="00DA45E6"/>
    <w:rsid w:val="00DA4AFC"/>
    <w:rsid w:val="00DA5488"/>
    <w:rsid w:val="00DA5B72"/>
    <w:rsid w:val="00DA6051"/>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419"/>
    <w:rsid w:val="00DE5446"/>
    <w:rsid w:val="00DE5698"/>
    <w:rsid w:val="00DE5EA8"/>
    <w:rsid w:val="00DE69CB"/>
    <w:rsid w:val="00DE6B96"/>
    <w:rsid w:val="00DF0241"/>
    <w:rsid w:val="00DF128A"/>
    <w:rsid w:val="00DF1704"/>
    <w:rsid w:val="00DF1AFC"/>
    <w:rsid w:val="00DF221B"/>
    <w:rsid w:val="00DF2306"/>
    <w:rsid w:val="00DF2DF8"/>
    <w:rsid w:val="00DF3F8F"/>
    <w:rsid w:val="00DF4C50"/>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B24"/>
    <w:rsid w:val="00E14CFF"/>
    <w:rsid w:val="00E15471"/>
    <w:rsid w:val="00E15965"/>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ADA"/>
    <w:rsid w:val="00E30DCB"/>
    <w:rsid w:val="00E32003"/>
    <w:rsid w:val="00E3230A"/>
    <w:rsid w:val="00E33396"/>
    <w:rsid w:val="00E33898"/>
    <w:rsid w:val="00E34D0D"/>
    <w:rsid w:val="00E35512"/>
    <w:rsid w:val="00E35601"/>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174"/>
    <w:rsid w:val="00E60837"/>
    <w:rsid w:val="00E62B5A"/>
    <w:rsid w:val="00E62C08"/>
    <w:rsid w:val="00E62DA0"/>
    <w:rsid w:val="00E62FD2"/>
    <w:rsid w:val="00E63487"/>
    <w:rsid w:val="00E6368C"/>
    <w:rsid w:val="00E6425B"/>
    <w:rsid w:val="00E64ABD"/>
    <w:rsid w:val="00E654E5"/>
    <w:rsid w:val="00E65670"/>
    <w:rsid w:val="00E658D6"/>
    <w:rsid w:val="00E6677A"/>
    <w:rsid w:val="00E66862"/>
    <w:rsid w:val="00E67455"/>
    <w:rsid w:val="00E67D10"/>
    <w:rsid w:val="00E70249"/>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0F3"/>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0B0F"/>
    <w:rsid w:val="00ED1879"/>
    <w:rsid w:val="00ED1A94"/>
    <w:rsid w:val="00ED2220"/>
    <w:rsid w:val="00ED31FF"/>
    <w:rsid w:val="00ED363C"/>
    <w:rsid w:val="00ED4850"/>
    <w:rsid w:val="00ED4B61"/>
    <w:rsid w:val="00ED5420"/>
    <w:rsid w:val="00ED626A"/>
    <w:rsid w:val="00ED6E97"/>
    <w:rsid w:val="00ED770C"/>
    <w:rsid w:val="00ED7EC8"/>
    <w:rsid w:val="00EE059C"/>
    <w:rsid w:val="00EE0BEF"/>
    <w:rsid w:val="00EE0F19"/>
    <w:rsid w:val="00EE1061"/>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10B3"/>
    <w:rsid w:val="00EF13E2"/>
    <w:rsid w:val="00EF16C4"/>
    <w:rsid w:val="00EF1B06"/>
    <w:rsid w:val="00EF20EF"/>
    <w:rsid w:val="00EF22C6"/>
    <w:rsid w:val="00EF3E0D"/>
    <w:rsid w:val="00EF4901"/>
    <w:rsid w:val="00EF4E51"/>
    <w:rsid w:val="00EF5A99"/>
    <w:rsid w:val="00EF622C"/>
    <w:rsid w:val="00EF6241"/>
    <w:rsid w:val="00EF6D7A"/>
    <w:rsid w:val="00EF791E"/>
    <w:rsid w:val="00EF7CB7"/>
    <w:rsid w:val="00F0049D"/>
    <w:rsid w:val="00F016D4"/>
    <w:rsid w:val="00F01F38"/>
    <w:rsid w:val="00F02E30"/>
    <w:rsid w:val="00F0300A"/>
    <w:rsid w:val="00F04D76"/>
    <w:rsid w:val="00F050D6"/>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479A0"/>
    <w:rsid w:val="00F50199"/>
    <w:rsid w:val="00F505FE"/>
    <w:rsid w:val="00F51D5F"/>
    <w:rsid w:val="00F52478"/>
    <w:rsid w:val="00F530D7"/>
    <w:rsid w:val="00F54037"/>
    <w:rsid w:val="00F54459"/>
    <w:rsid w:val="00F5465B"/>
    <w:rsid w:val="00F54927"/>
    <w:rsid w:val="00F55AB9"/>
    <w:rsid w:val="00F55E10"/>
    <w:rsid w:val="00F56438"/>
    <w:rsid w:val="00F56C60"/>
    <w:rsid w:val="00F6065E"/>
    <w:rsid w:val="00F61FB5"/>
    <w:rsid w:val="00F6215E"/>
    <w:rsid w:val="00F633D5"/>
    <w:rsid w:val="00F634C8"/>
    <w:rsid w:val="00F63D06"/>
    <w:rsid w:val="00F6432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255C"/>
    <w:rsid w:val="00F830FB"/>
    <w:rsid w:val="00F8323F"/>
    <w:rsid w:val="00F8373D"/>
    <w:rsid w:val="00F83C67"/>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0C87"/>
    <w:rsid w:val="00F915EB"/>
    <w:rsid w:val="00F93917"/>
    <w:rsid w:val="00F944F1"/>
    <w:rsid w:val="00F9457B"/>
    <w:rsid w:val="00F94BD8"/>
    <w:rsid w:val="00F96980"/>
    <w:rsid w:val="00F973A1"/>
    <w:rsid w:val="00F97C1E"/>
    <w:rsid w:val="00FA10DA"/>
    <w:rsid w:val="00FA1F18"/>
    <w:rsid w:val="00FA213D"/>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73"/>
    <w:rsid w:val="00FB34BA"/>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39C2"/>
    <w:rsid w:val="00FC39E2"/>
    <w:rsid w:val="00FC3B57"/>
    <w:rsid w:val="00FC44AB"/>
    <w:rsid w:val="00FC4B13"/>
    <w:rsid w:val="00FC4B17"/>
    <w:rsid w:val="00FC4B95"/>
    <w:rsid w:val="00FC4FB9"/>
    <w:rsid w:val="00FC52BF"/>
    <w:rsid w:val="00FC5A1C"/>
    <w:rsid w:val="00FC6927"/>
    <w:rsid w:val="00FC6AE2"/>
    <w:rsid w:val="00FC701C"/>
    <w:rsid w:val="00FC72E6"/>
    <w:rsid w:val="00FC7B18"/>
    <w:rsid w:val="00FD25C7"/>
    <w:rsid w:val="00FD2825"/>
    <w:rsid w:val="00FD2838"/>
    <w:rsid w:val="00FD2CF1"/>
    <w:rsid w:val="00FD3082"/>
    <w:rsid w:val="00FD322F"/>
    <w:rsid w:val="00FD5002"/>
    <w:rsid w:val="00FD527B"/>
    <w:rsid w:val="00FD5316"/>
    <w:rsid w:val="00FD5609"/>
    <w:rsid w:val="00FD567F"/>
    <w:rsid w:val="00FE1078"/>
    <w:rsid w:val="00FE2FF9"/>
    <w:rsid w:val="00FE3225"/>
    <w:rsid w:val="00FE39CC"/>
    <w:rsid w:val="00FE458F"/>
    <w:rsid w:val="00FE49EC"/>
    <w:rsid w:val="00FE4D4F"/>
    <w:rsid w:val="00FE681B"/>
    <w:rsid w:val="00FE6A68"/>
    <w:rsid w:val="00FE7C27"/>
    <w:rsid w:val="00FF0FCC"/>
    <w:rsid w:val="00FF15A1"/>
    <w:rsid w:val="00FF1987"/>
    <w:rsid w:val="00FF2239"/>
    <w:rsid w:val="00FF2394"/>
    <w:rsid w:val="00FF2FA1"/>
    <w:rsid w:val="00FF384F"/>
    <w:rsid w:val="00FF3AF6"/>
    <w:rsid w:val="00FF46D5"/>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paragraph" w:customStyle="1" w:styleId="FigureTitle">
    <w:name w:val="Figure_Title"/>
    <w:basedOn w:val="Normal"/>
    <w:next w:val="Normal"/>
    <w:rsid w:val="00B86B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48691795">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0336032">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9C1DD-0305-4444-8013-352F1B1A2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798</Words>
  <Characters>4552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2018-01-11T12:55:00Z</dcterms:modified>
</cp:coreProperties>
</file>